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8F7" w:rsidRPr="009A7564" w:rsidRDefault="004218F7" w:rsidP="004218F7">
      <w:pPr>
        <w:spacing w:line="360" w:lineRule="auto"/>
        <w:jc w:val="center"/>
        <w:rPr>
          <w:b/>
          <w:sz w:val="32"/>
          <w:szCs w:val="44"/>
        </w:rPr>
      </w:pPr>
      <w:r w:rsidRPr="009A7564">
        <w:rPr>
          <w:sz w:val="32"/>
          <w:szCs w:val="32"/>
        </w:rPr>
        <w:t>Тема</w:t>
      </w:r>
      <w:r w:rsidRPr="009A7564">
        <w:rPr>
          <w:sz w:val="44"/>
          <w:szCs w:val="44"/>
        </w:rPr>
        <w:t xml:space="preserve">:  </w:t>
      </w:r>
      <w:r w:rsidRPr="009A7564">
        <w:rPr>
          <w:sz w:val="32"/>
          <w:szCs w:val="44"/>
        </w:rPr>
        <w:t>«</w:t>
      </w:r>
      <w:r>
        <w:rPr>
          <w:sz w:val="28"/>
        </w:rPr>
        <w:t>Великая Отечественная война в русской литературе  и в произведениях костромских писателей и поэтов</w:t>
      </w:r>
      <w:r w:rsidRPr="009A7564">
        <w:rPr>
          <w:sz w:val="32"/>
          <w:szCs w:val="44"/>
        </w:rPr>
        <w:t>»</w:t>
      </w:r>
    </w:p>
    <w:p w:rsidR="004218F7" w:rsidRPr="009A7564" w:rsidRDefault="004218F7" w:rsidP="004218F7">
      <w:pPr>
        <w:rPr>
          <w:sz w:val="28"/>
          <w:szCs w:val="28"/>
        </w:rPr>
      </w:pPr>
    </w:p>
    <w:p w:rsidR="004218F7" w:rsidRPr="009A7564" w:rsidRDefault="004218F7" w:rsidP="004218F7">
      <w:pPr>
        <w:rPr>
          <w:sz w:val="28"/>
          <w:szCs w:val="28"/>
        </w:rPr>
      </w:pPr>
    </w:p>
    <w:p w:rsidR="004218F7" w:rsidRDefault="004218F7" w:rsidP="004218F7">
      <w:pPr>
        <w:rPr>
          <w:sz w:val="28"/>
          <w:szCs w:val="28"/>
        </w:rPr>
      </w:pPr>
    </w:p>
    <w:p w:rsidR="004218F7" w:rsidRPr="009A7564" w:rsidRDefault="004218F7" w:rsidP="004218F7">
      <w:pPr>
        <w:rPr>
          <w:sz w:val="28"/>
          <w:szCs w:val="28"/>
        </w:rPr>
      </w:pPr>
    </w:p>
    <w:p w:rsidR="004218F7" w:rsidRPr="009A7564" w:rsidRDefault="004218F7" w:rsidP="004218F7">
      <w:pPr>
        <w:rPr>
          <w:sz w:val="28"/>
          <w:szCs w:val="28"/>
        </w:rPr>
      </w:pPr>
      <w:r w:rsidRPr="009A7564">
        <w:rPr>
          <w:sz w:val="28"/>
          <w:szCs w:val="28"/>
        </w:rPr>
        <w:t xml:space="preserve">                                                          </w:t>
      </w:r>
      <w:r>
        <w:rPr>
          <w:sz w:val="28"/>
          <w:szCs w:val="28"/>
        </w:rPr>
        <w:t xml:space="preserve">                          Автор</w:t>
      </w:r>
      <w:r w:rsidRPr="009A7564">
        <w:rPr>
          <w:sz w:val="28"/>
          <w:szCs w:val="28"/>
        </w:rPr>
        <w:t xml:space="preserve">:  </w:t>
      </w:r>
    </w:p>
    <w:p w:rsidR="004218F7" w:rsidRDefault="004218F7" w:rsidP="004218F7">
      <w:pPr>
        <w:ind w:right="566"/>
        <w:jc w:val="right"/>
        <w:rPr>
          <w:sz w:val="28"/>
          <w:szCs w:val="28"/>
        </w:rPr>
      </w:pPr>
      <w:r>
        <w:rPr>
          <w:sz w:val="28"/>
          <w:szCs w:val="28"/>
        </w:rPr>
        <w:t>Шадрина Наталья Юрьевна,</w:t>
      </w:r>
    </w:p>
    <w:p w:rsidR="004218F7" w:rsidRPr="009A7564" w:rsidRDefault="004218F7" w:rsidP="004218F7">
      <w:pPr>
        <w:ind w:right="566"/>
        <w:jc w:val="right"/>
        <w:rPr>
          <w:sz w:val="28"/>
          <w:szCs w:val="28"/>
        </w:rPr>
      </w:pPr>
      <w:r>
        <w:rPr>
          <w:sz w:val="28"/>
          <w:szCs w:val="28"/>
        </w:rPr>
        <w:t>учитель русского языка и литературы</w:t>
      </w:r>
    </w:p>
    <w:p w:rsidR="004218F7" w:rsidRDefault="004218F7" w:rsidP="004218F7">
      <w:pPr>
        <w:ind w:left="1416" w:right="566" w:firstLine="14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МБОУ СОШ № 38 города Костромы имени </w:t>
      </w:r>
    </w:p>
    <w:p w:rsidR="004218F7" w:rsidRPr="009A7564" w:rsidRDefault="004218F7" w:rsidP="004218F7">
      <w:pPr>
        <w:ind w:left="1416" w:right="566" w:firstLine="144"/>
        <w:jc w:val="right"/>
        <w:rPr>
          <w:sz w:val="28"/>
          <w:szCs w:val="28"/>
        </w:rPr>
      </w:pPr>
      <w:r>
        <w:rPr>
          <w:sz w:val="28"/>
          <w:szCs w:val="28"/>
        </w:rPr>
        <w:t>дважды Героя Советского Союза А.П. Шилина</w:t>
      </w:r>
    </w:p>
    <w:p w:rsidR="004218F7" w:rsidRPr="009A7564" w:rsidRDefault="004218F7" w:rsidP="004218F7">
      <w:pPr>
        <w:ind w:right="566"/>
        <w:jc w:val="right"/>
        <w:rPr>
          <w:sz w:val="28"/>
          <w:szCs w:val="28"/>
        </w:rPr>
      </w:pPr>
    </w:p>
    <w:p w:rsidR="004218F7" w:rsidRPr="009A7564" w:rsidRDefault="004218F7" w:rsidP="004218F7">
      <w:pPr>
        <w:jc w:val="center"/>
        <w:rPr>
          <w:sz w:val="28"/>
          <w:szCs w:val="28"/>
        </w:rPr>
      </w:pPr>
    </w:p>
    <w:p w:rsidR="004218F7" w:rsidRDefault="004218F7" w:rsidP="004218F7">
      <w:pPr>
        <w:rPr>
          <w:sz w:val="28"/>
          <w:szCs w:val="28"/>
        </w:rPr>
      </w:pPr>
    </w:p>
    <w:p w:rsidR="004218F7" w:rsidRDefault="004218F7" w:rsidP="004218F7">
      <w:pPr>
        <w:rPr>
          <w:sz w:val="28"/>
          <w:szCs w:val="28"/>
        </w:rPr>
      </w:pPr>
    </w:p>
    <w:p w:rsidR="004218F7" w:rsidRDefault="004218F7" w:rsidP="004218F7">
      <w:pPr>
        <w:rPr>
          <w:sz w:val="28"/>
          <w:szCs w:val="28"/>
        </w:rPr>
      </w:pPr>
    </w:p>
    <w:p w:rsidR="004218F7" w:rsidRDefault="004218F7" w:rsidP="004218F7">
      <w:pPr>
        <w:rPr>
          <w:sz w:val="28"/>
          <w:szCs w:val="28"/>
        </w:rPr>
      </w:pPr>
    </w:p>
    <w:p w:rsidR="004218F7" w:rsidRDefault="004218F7" w:rsidP="004218F7">
      <w:pPr>
        <w:rPr>
          <w:sz w:val="28"/>
          <w:szCs w:val="28"/>
        </w:rPr>
      </w:pPr>
    </w:p>
    <w:p w:rsidR="004218F7" w:rsidRPr="009A7564" w:rsidRDefault="004218F7" w:rsidP="004218F7">
      <w:pPr>
        <w:rPr>
          <w:sz w:val="28"/>
          <w:szCs w:val="28"/>
        </w:rPr>
      </w:pPr>
    </w:p>
    <w:p w:rsidR="004218F7" w:rsidRDefault="004218F7" w:rsidP="004218F7">
      <w:pPr>
        <w:jc w:val="center"/>
      </w:pPr>
      <w:r>
        <w:rPr>
          <w:sz w:val="28"/>
          <w:szCs w:val="28"/>
        </w:rPr>
        <w:t>Кострома 2020</w:t>
      </w:r>
    </w:p>
    <w:p w:rsidR="0048688E" w:rsidRDefault="0048688E" w:rsidP="00FB5E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272B5" w:rsidRPr="00E5734D" w:rsidRDefault="00FA2521" w:rsidP="00E5734D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E5734D">
        <w:rPr>
          <w:rFonts w:ascii="Times New Roman" w:hAnsi="Times New Roman"/>
          <w:sz w:val="24"/>
          <w:szCs w:val="24"/>
        </w:rPr>
        <w:t>Ан</w:t>
      </w:r>
      <w:bookmarkStart w:id="0" w:name="_GoBack"/>
      <w:bookmarkEnd w:id="0"/>
      <w:r w:rsidRPr="00E5734D">
        <w:rPr>
          <w:rFonts w:ascii="Times New Roman" w:hAnsi="Times New Roman"/>
          <w:sz w:val="24"/>
          <w:szCs w:val="24"/>
        </w:rPr>
        <w:t>нотация</w:t>
      </w:r>
    </w:p>
    <w:p w:rsidR="00107BF0" w:rsidRPr="00E5734D" w:rsidRDefault="00107BF0" w:rsidP="00E5734D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901D54" w:rsidRPr="00E5734D" w:rsidRDefault="00EB6DA4" w:rsidP="00E5734D">
      <w:pPr>
        <w:pStyle w:val="c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c5"/>
          <w:color w:val="000000"/>
        </w:rPr>
      </w:pPr>
      <w:r w:rsidRPr="00E5734D">
        <w:rPr>
          <w:rStyle w:val="c5"/>
          <w:color w:val="000000"/>
        </w:rPr>
        <w:t>В методической разработке представлены</w:t>
      </w:r>
      <w:r w:rsidR="00813198" w:rsidRPr="00E5734D">
        <w:rPr>
          <w:rStyle w:val="c5"/>
          <w:color w:val="000000"/>
        </w:rPr>
        <w:t xml:space="preserve"> конспекты уроков литературы в 7</w:t>
      </w:r>
      <w:r w:rsidRPr="00E5734D">
        <w:rPr>
          <w:rStyle w:val="c5"/>
          <w:color w:val="000000"/>
        </w:rPr>
        <w:t xml:space="preserve"> классе</w:t>
      </w:r>
      <w:r w:rsidR="00F31011" w:rsidRPr="00E5734D">
        <w:rPr>
          <w:rStyle w:val="c5"/>
          <w:color w:val="000000"/>
        </w:rPr>
        <w:t xml:space="preserve"> </w:t>
      </w:r>
      <w:r w:rsidR="00813198" w:rsidRPr="00E5734D">
        <w:t>на тему «Великая Отечественная война в русской литературе  и в произведениях костромских писателей и поэтов</w:t>
      </w:r>
      <w:r w:rsidR="007E787B" w:rsidRPr="00E5734D">
        <w:t xml:space="preserve">». </w:t>
      </w:r>
      <w:r w:rsidRPr="00E5734D">
        <w:rPr>
          <w:rStyle w:val="c5"/>
          <w:color w:val="000000"/>
        </w:rPr>
        <w:t xml:space="preserve">Эти уроки входят в систему занятий, посвящённых </w:t>
      </w:r>
      <w:r w:rsidR="00901D54" w:rsidRPr="00E5734D">
        <w:rPr>
          <w:rStyle w:val="c5"/>
          <w:color w:val="000000"/>
        </w:rPr>
        <w:t>изучению</w:t>
      </w:r>
      <w:r w:rsidR="00813198" w:rsidRPr="00E5734D">
        <w:rPr>
          <w:rStyle w:val="c5"/>
          <w:color w:val="000000"/>
        </w:rPr>
        <w:t xml:space="preserve"> Великой Отечественной войны в русской литературе и в</w:t>
      </w:r>
      <w:r w:rsidR="00901D54" w:rsidRPr="00E5734D">
        <w:rPr>
          <w:rStyle w:val="c5"/>
          <w:color w:val="000000"/>
        </w:rPr>
        <w:t xml:space="preserve"> творчества</w:t>
      </w:r>
      <w:r w:rsidRPr="00E5734D">
        <w:rPr>
          <w:rStyle w:val="c5"/>
          <w:color w:val="000000"/>
        </w:rPr>
        <w:t xml:space="preserve"> </w:t>
      </w:r>
      <w:r w:rsidR="00813198" w:rsidRPr="00E5734D">
        <w:rPr>
          <w:rStyle w:val="c5"/>
          <w:color w:val="000000"/>
        </w:rPr>
        <w:t xml:space="preserve">известных </w:t>
      </w:r>
      <w:r w:rsidRPr="00E5734D">
        <w:rPr>
          <w:rStyle w:val="c5"/>
          <w:color w:val="000000"/>
        </w:rPr>
        <w:t>писател</w:t>
      </w:r>
      <w:r w:rsidR="00901D54" w:rsidRPr="00E5734D">
        <w:rPr>
          <w:rStyle w:val="c5"/>
          <w:color w:val="000000"/>
        </w:rPr>
        <w:t>ей</w:t>
      </w:r>
      <w:r w:rsidRPr="00E5734D">
        <w:rPr>
          <w:rStyle w:val="c5"/>
          <w:color w:val="000000"/>
        </w:rPr>
        <w:t>-костромич</w:t>
      </w:r>
      <w:r w:rsidR="00813198" w:rsidRPr="00E5734D">
        <w:rPr>
          <w:rStyle w:val="c5"/>
          <w:color w:val="000000"/>
        </w:rPr>
        <w:t>ей</w:t>
      </w:r>
      <w:r w:rsidRPr="00E5734D">
        <w:rPr>
          <w:rStyle w:val="c5"/>
          <w:color w:val="000000"/>
        </w:rPr>
        <w:t>. На уроках</w:t>
      </w:r>
      <w:r w:rsidR="007E787B" w:rsidRPr="00E5734D">
        <w:t xml:space="preserve"> затрагиваются </w:t>
      </w:r>
      <w:r w:rsidR="00813198" w:rsidRPr="00E5734D">
        <w:t>такие приоритетные направления</w:t>
      </w:r>
      <w:r w:rsidR="00FB5E7F" w:rsidRPr="00E5734D">
        <w:t>, как</w:t>
      </w:r>
      <w:r w:rsidR="00813198" w:rsidRPr="00E5734D">
        <w:t xml:space="preserve"> краеведческое и патриотическое воспитание</w:t>
      </w:r>
      <w:r w:rsidR="007E787B" w:rsidRPr="00E5734D">
        <w:t>. Целью уроков является повышение интереса к истории страны, края</w:t>
      </w:r>
      <w:r w:rsidR="00901D54" w:rsidRPr="00E5734D">
        <w:t>,</w:t>
      </w:r>
      <w:r w:rsidR="00FB5E7F" w:rsidRPr="00E5734D">
        <w:t xml:space="preserve"> не забывать и помнить о событиях Великой Отечественной войны</w:t>
      </w:r>
      <w:r w:rsidR="007E787B" w:rsidRPr="00E5734D">
        <w:t>.</w:t>
      </w:r>
      <w:r w:rsidR="00813198" w:rsidRPr="00E5734D">
        <w:t xml:space="preserve"> </w:t>
      </w:r>
      <w:r w:rsidR="00020042" w:rsidRPr="00E5734D">
        <w:t xml:space="preserve">В основу разработки положен практический  опыт учителей </w:t>
      </w:r>
      <w:r w:rsidR="00970FEA" w:rsidRPr="00E5734D">
        <w:t>МБОУ СОШ №</w:t>
      </w:r>
      <w:r w:rsidR="00020042" w:rsidRPr="00E5734D">
        <w:t>38.</w:t>
      </w:r>
    </w:p>
    <w:p w:rsidR="00020042" w:rsidRPr="00E5734D" w:rsidRDefault="00155787" w:rsidP="00E5734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5734D">
        <w:rPr>
          <w:rFonts w:ascii="Times New Roman" w:hAnsi="Times New Roman"/>
          <w:sz w:val="24"/>
          <w:szCs w:val="24"/>
        </w:rPr>
        <w:t>Данная разработка</w:t>
      </w:r>
      <w:r w:rsidR="00020042" w:rsidRPr="00E5734D">
        <w:rPr>
          <w:rFonts w:ascii="Times New Roman" w:hAnsi="Times New Roman"/>
          <w:sz w:val="24"/>
          <w:szCs w:val="24"/>
        </w:rPr>
        <w:t xml:space="preserve"> мо</w:t>
      </w:r>
      <w:r w:rsidRPr="00E5734D">
        <w:rPr>
          <w:rFonts w:ascii="Times New Roman" w:hAnsi="Times New Roman"/>
          <w:sz w:val="24"/>
          <w:szCs w:val="24"/>
        </w:rPr>
        <w:t>жет</w:t>
      </w:r>
      <w:r w:rsidR="00020042" w:rsidRPr="00E5734D">
        <w:rPr>
          <w:rFonts w:ascii="Times New Roman" w:hAnsi="Times New Roman"/>
          <w:sz w:val="24"/>
          <w:szCs w:val="24"/>
        </w:rPr>
        <w:t xml:space="preserve"> быть использован</w:t>
      </w:r>
      <w:r w:rsidRPr="00E5734D">
        <w:rPr>
          <w:rFonts w:ascii="Times New Roman" w:hAnsi="Times New Roman"/>
          <w:sz w:val="24"/>
          <w:szCs w:val="24"/>
        </w:rPr>
        <w:t>а</w:t>
      </w:r>
      <w:r w:rsidR="00020042" w:rsidRPr="00E5734D">
        <w:rPr>
          <w:rFonts w:ascii="Times New Roman" w:hAnsi="Times New Roman"/>
          <w:sz w:val="24"/>
          <w:szCs w:val="24"/>
        </w:rPr>
        <w:t xml:space="preserve"> на уроках литературы родного края</w:t>
      </w:r>
      <w:r w:rsidR="00813198" w:rsidRPr="00E5734D">
        <w:rPr>
          <w:rFonts w:ascii="Times New Roman" w:hAnsi="Times New Roman"/>
          <w:sz w:val="24"/>
          <w:szCs w:val="24"/>
        </w:rPr>
        <w:t xml:space="preserve"> 7-8</w:t>
      </w:r>
      <w:r w:rsidR="00901D54" w:rsidRPr="00E5734D">
        <w:rPr>
          <w:rFonts w:ascii="Times New Roman" w:hAnsi="Times New Roman"/>
          <w:sz w:val="24"/>
          <w:szCs w:val="24"/>
        </w:rPr>
        <w:t xml:space="preserve"> класса, на внеклассных мероприятиях, классных часах, литературных конференциях.</w:t>
      </w:r>
    </w:p>
    <w:p w:rsidR="00EB6DA4" w:rsidRPr="00E5734D" w:rsidRDefault="00EB6DA4" w:rsidP="00E5734D">
      <w:pPr>
        <w:spacing w:after="0" w:line="36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D51604" w:rsidRPr="00E5734D" w:rsidRDefault="00D51604" w:rsidP="00E5734D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5734D">
        <w:rPr>
          <w:b/>
          <w:sz w:val="24"/>
          <w:szCs w:val="24"/>
        </w:rPr>
        <w:br w:type="page"/>
      </w:r>
    </w:p>
    <w:p w:rsidR="00D07002" w:rsidRPr="00E5734D" w:rsidRDefault="00D07002" w:rsidP="00E5734D">
      <w:pPr>
        <w:pStyle w:val="a3"/>
        <w:spacing w:before="0" w:beforeAutospacing="0" w:after="0" w:afterAutospacing="0" w:line="360" w:lineRule="auto"/>
        <w:ind w:firstLine="709"/>
        <w:jc w:val="center"/>
      </w:pPr>
      <w:r w:rsidRPr="00E5734D">
        <w:lastRenderedPageBreak/>
        <w:t>Введение</w:t>
      </w:r>
    </w:p>
    <w:p w:rsidR="004C489E" w:rsidRPr="00E5734D" w:rsidRDefault="004C489E" w:rsidP="00E5734D">
      <w:pPr>
        <w:pStyle w:val="a3"/>
        <w:spacing w:before="0" w:beforeAutospacing="0" w:after="0" w:afterAutospacing="0" w:line="360" w:lineRule="auto"/>
        <w:jc w:val="both"/>
        <w:rPr>
          <w:color w:val="000000"/>
          <w:shd w:val="clear" w:color="auto" w:fill="FFFFFF"/>
        </w:rPr>
      </w:pPr>
      <w:r w:rsidRPr="00E5734D">
        <w:rPr>
          <w:color w:val="000000"/>
          <w:shd w:val="clear" w:color="auto" w:fill="FFFFFF"/>
        </w:rPr>
        <w:t xml:space="preserve">        </w:t>
      </w:r>
      <w:r w:rsidR="001145C3" w:rsidRPr="00E5734D">
        <w:rPr>
          <w:color w:val="000000"/>
          <w:shd w:val="clear" w:color="auto" w:fill="FFFFFF"/>
        </w:rPr>
        <w:t xml:space="preserve"> Российское общество изменяется, </w:t>
      </w:r>
      <w:r w:rsidRPr="00E5734D">
        <w:rPr>
          <w:color w:val="000000"/>
          <w:shd w:val="clear" w:color="auto" w:fill="FFFFFF"/>
        </w:rPr>
        <w:t>соответственно изменяется   и социальный заказ общества к образовательным учреждениям. Главная задача образования  развитие личности. В этих условиях оч</w:t>
      </w:r>
      <w:r w:rsidR="00201EDE" w:rsidRPr="00E5734D">
        <w:rPr>
          <w:color w:val="000000"/>
          <w:shd w:val="clear" w:color="auto" w:fill="FFFFFF"/>
        </w:rPr>
        <w:t>евидно решение</w:t>
      </w:r>
      <w:r w:rsidRPr="00E5734D">
        <w:rPr>
          <w:color w:val="000000"/>
          <w:shd w:val="clear" w:color="auto" w:fill="FFFFFF"/>
        </w:rPr>
        <w:t xml:space="preserve"> проблемы воспитания патриотизма, так как патриотическое воспитание направлено на формирование и развитие личности, обладающей качествами гражданина - патриота Родины. Все основы будущего гражданина закладываются в школе. Поэтому разработка новых концептуальных подходов к организации патриотического воспитания является актуальной задачей для педагога. Уроки литературы должны быть направлены на воспитание патриотов России, граждан правового, социального, демократического государства, уважающих права и свободы личности и обладающих высокой нравственностью (согласно «Национальной доктрине образования в Российской Федерации»).</w:t>
      </w:r>
    </w:p>
    <w:p w:rsidR="00EF40DB" w:rsidRPr="00E5734D" w:rsidRDefault="00EF40DB" w:rsidP="00E5734D">
      <w:pPr>
        <w:pStyle w:val="a3"/>
        <w:spacing w:before="0" w:beforeAutospacing="0" w:after="0" w:afterAutospacing="0" w:line="360" w:lineRule="auto"/>
        <w:jc w:val="both"/>
        <w:rPr>
          <w:color w:val="000000"/>
          <w:shd w:val="clear" w:color="auto" w:fill="FFFFFF"/>
        </w:rPr>
      </w:pPr>
      <w:r w:rsidRPr="00E5734D">
        <w:rPr>
          <w:color w:val="000000"/>
          <w:shd w:val="clear" w:color="auto" w:fill="FFFFFF"/>
        </w:rPr>
        <w:t xml:space="preserve">          В.А. Сухомлинский писал: «Детство - каждодневное открытие мира. Нужно, чтобы это открытие стало прежде всего познанием человека и Отечества. Чтобы в детский ум и сердце входила красота настоящего человека, величие и ни с чем не сравнимая красота человечества». Эти нравственно-духовные качества призваны открывать учителя литературы на своих уроках,  посвящённых Дню Победы.</w:t>
      </w:r>
    </w:p>
    <w:p w:rsidR="00EF40DB" w:rsidRPr="00E5734D" w:rsidRDefault="00EF40DB" w:rsidP="00E5734D">
      <w:pPr>
        <w:pStyle w:val="a3"/>
        <w:spacing w:before="0" w:beforeAutospacing="0" w:after="0" w:afterAutospacing="0" w:line="360" w:lineRule="auto"/>
        <w:jc w:val="both"/>
      </w:pPr>
      <w:r w:rsidRPr="00E5734D">
        <w:rPr>
          <w:color w:val="000000"/>
          <w:shd w:val="clear" w:color="auto" w:fill="FFFFFF"/>
        </w:rPr>
        <w:t xml:space="preserve">         Уроки литературы  – благодатная почва для работы над темой Великой Отечественной войны, замечательная возможность поговорить о том, что такое героизм, народный дух, смелость, любовь к Родине, до</w:t>
      </w:r>
      <w:r w:rsidR="005B3087" w:rsidRPr="00E5734D">
        <w:rPr>
          <w:color w:val="000000"/>
          <w:shd w:val="clear" w:color="auto" w:fill="FFFFFF"/>
        </w:rPr>
        <w:t xml:space="preserve">лг и ответственность. Тем более </w:t>
      </w:r>
      <w:r w:rsidRPr="00E5734D">
        <w:rPr>
          <w:color w:val="000000"/>
          <w:shd w:val="clear" w:color="auto" w:fill="FFFFFF"/>
        </w:rPr>
        <w:t xml:space="preserve"> что воспитательную задачу поставили в первую очередь перед учителем новые стандарты образования.</w:t>
      </w:r>
    </w:p>
    <w:p w:rsidR="005D7956" w:rsidRPr="00E5734D" w:rsidRDefault="00CE02EA" w:rsidP="00E5734D">
      <w:pPr>
        <w:pStyle w:val="a7"/>
        <w:spacing w:line="36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E5734D">
        <w:rPr>
          <w:rFonts w:ascii="Times New Roman" w:hAnsi="Times New Roman"/>
          <w:sz w:val="24"/>
          <w:szCs w:val="24"/>
        </w:rPr>
        <w:t xml:space="preserve">Неразрывно с патриотическим воспитанием связано </w:t>
      </w:r>
      <w:r w:rsidR="001145C3" w:rsidRPr="00E5734D">
        <w:rPr>
          <w:rFonts w:ascii="Times New Roman" w:hAnsi="Times New Roman"/>
          <w:sz w:val="24"/>
          <w:szCs w:val="24"/>
        </w:rPr>
        <w:t>краеведческое образование</w:t>
      </w:r>
      <w:r w:rsidR="005D7956" w:rsidRPr="00E5734D">
        <w:rPr>
          <w:rFonts w:ascii="Times New Roman" w:hAnsi="Times New Roman"/>
          <w:sz w:val="24"/>
          <w:szCs w:val="24"/>
        </w:rPr>
        <w:t xml:space="preserve"> детей</w:t>
      </w:r>
      <w:r w:rsidRPr="00E5734D">
        <w:rPr>
          <w:rFonts w:ascii="Times New Roman" w:hAnsi="Times New Roman"/>
          <w:sz w:val="24"/>
          <w:szCs w:val="24"/>
        </w:rPr>
        <w:t>.</w:t>
      </w:r>
      <w:r w:rsidRPr="00E573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5D7956" w:rsidRPr="00E5734D">
        <w:rPr>
          <w:rFonts w:ascii="Times New Roman" w:hAnsi="Times New Roman"/>
          <w:sz w:val="24"/>
          <w:szCs w:val="24"/>
        </w:rPr>
        <w:t xml:space="preserve">С любви к родному краю, к близким людям с раннего детства зарождается в душе каждого </w:t>
      </w:r>
      <w:r w:rsidRPr="00E5734D">
        <w:rPr>
          <w:rFonts w:ascii="Times New Roman" w:hAnsi="Times New Roman"/>
          <w:sz w:val="24"/>
          <w:szCs w:val="24"/>
        </w:rPr>
        <w:t xml:space="preserve">человека любовь к Родине. </w:t>
      </w:r>
      <w:r w:rsidR="005D7956" w:rsidRPr="00E5734D">
        <w:rPr>
          <w:rFonts w:ascii="Times New Roman" w:hAnsi="Times New Roman"/>
          <w:sz w:val="24"/>
          <w:szCs w:val="24"/>
        </w:rPr>
        <w:t xml:space="preserve"> В душе каждого человека должна остаться частичка родного края, того места, где родился, тех традиций, что мы называем культурным наследием.  И огромную роль в этом играет литература. А литература родного края позволяет пробудить в душах учащихся </w:t>
      </w:r>
      <w:r w:rsidR="005D7956" w:rsidRPr="00E5734D">
        <w:rPr>
          <w:rFonts w:ascii="Times New Roman" w:hAnsi="Times New Roman"/>
          <w:color w:val="000000"/>
          <w:sz w:val="24"/>
          <w:szCs w:val="24"/>
        </w:rPr>
        <w:t>особенные впечатления, расширить литературный кругозор, узнать о писателях и поэтах. Этому способствует развитие творческих способностей учащихся и работа с текстом костромских авторов.</w:t>
      </w:r>
      <w:r w:rsidR="005D7956" w:rsidRPr="00E5734D">
        <w:rPr>
          <w:rFonts w:ascii="Times New Roman" w:hAnsi="Times New Roman"/>
          <w:sz w:val="24"/>
          <w:szCs w:val="24"/>
        </w:rPr>
        <w:tab/>
      </w:r>
    </w:p>
    <w:p w:rsidR="00271AAB" w:rsidRPr="00E5734D" w:rsidRDefault="00653E6A" w:rsidP="00E5734D">
      <w:pPr>
        <w:pStyle w:val="a7"/>
        <w:spacing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5734D">
        <w:rPr>
          <w:rFonts w:ascii="Times New Roman" w:hAnsi="Times New Roman"/>
          <w:sz w:val="24"/>
          <w:szCs w:val="24"/>
        </w:rPr>
        <w:lastRenderedPageBreak/>
        <w:t>Изучение предмета «Литература родного края» тесно связано с изучением основного курса литературы</w:t>
      </w:r>
      <w:r w:rsidR="00B153E1" w:rsidRPr="00E5734D">
        <w:rPr>
          <w:rFonts w:ascii="Times New Roman" w:hAnsi="Times New Roman"/>
          <w:sz w:val="24"/>
          <w:szCs w:val="24"/>
        </w:rPr>
        <w:t xml:space="preserve">. </w:t>
      </w:r>
      <w:r w:rsidR="00917521" w:rsidRPr="00E573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Все дальше уходит от нас Великая Отечественная война. </w:t>
      </w:r>
      <w:r w:rsidR="00917521" w:rsidRPr="00E5734D">
        <w:rPr>
          <w:rFonts w:ascii="Times New Roman" w:hAnsi="Times New Roman"/>
          <w:color w:val="000000"/>
          <w:sz w:val="24"/>
          <w:szCs w:val="24"/>
        </w:rPr>
        <w:t>Уходит и поколение, которое помнит эту войну. Но не уходит память о подвиге народа. Она остается в книгах, фотографиях, фильмах, в рассказах очевидцев тех лет.</w:t>
      </w:r>
      <w:r w:rsidR="00917521" w:rsidRPr="00E5734D">
        <w:rPr>
          <w:rFonts w:ascii="Times New Roman" w:hAnsi="Times New Roman"/>
          <w:i/>
          <w:color w:val="000000"/>
          <w:sz w:val="24"/>
          <w:szCs w:val="24"/>
        </w:rPr>
        <w:t xml:space="preserve">  </w:t>
      </w:r>
      <w:r w:rsidR="00CE4690" w:rsidRPr="00E5734D">
        <w:rPr>
          <w:rFonts w:ascii="Times New Roman" w:hAnsi="Times New Roman"/>
          <w:sz w:val="24"/>
          <w:szCs w:val="24"/>
        </w:rPr>
        <w:t>А</w:t>
      </w:r>
      <w:r w:rsidR="00271AAB" w:rsidRPr="00E5734D">
        <w:rPr>
          <w:rFonts w:ascii="Times New Roman" w:hAnsi="Times New Roman"/>
          <w:sz w:val="24"/>
          <w:szCs w:val="24"/>
        </w:rPr>
        <w:t xml:space="preserve">ктуальность </w:t>
      </w:r>
      <w:r w:rsidR="00CE4690" w:rsidRPr="00E5734D">
        <w:rPr>
          <w:rFonts w:ascii="Times New Roman" w:hAnsi="Times New Roman"/>
          <w:sz w:val="24"/>
          <w:szCs w:val="24"/>
        </w:rPr>
        <w:t xml:space="preserve"> данной методической разработки обусловлена</w:t>
      </w:r>
      <w:r w:rsidR="00C86964" w:rsidRPr="00E5734D">
        <w:rPr>
          <w:rFonts w:ascii="Times New Roman" w:hAnsi="Times New Roman"/>
          <w:sz w:val="24"/>
          <w:szCs w:val="24"/>
        </w:rPr>
        <w:t xml:space="preserve"> сохранением памяти</w:t>
      </w:r>
      <w:r w:rsidR="00917521" w:rsidRPr="00E5734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 тех, кто погиб за наше Отечество. Память вбирает в себя многое: и чувство благодарности к героям войны, и чувство долга, и неприятие зла, и стремление утвердить справедливость в мире. Учитель должен поведать детям</w:t>
      </w:r>
      <w:r w:rsidR="005B3087" w:rsidRPr="00E5734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через чтения произведений</w:t>
      </w:r>
      <w:r w:rsidR="00917521" w:rsidRPr="00E5734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о том, какие ужасы несет с собой война. Учащиеся должны знать, что война в действительности – зло, жестокость, смерть. </w:t>
      </w:r>
    </w:p>
    <w:p w:rsidR="005B3087" w:rsidRPr="00E5734D" w:rsidRDefault="005B3087" w:rsidP="00E5734D">
      <w:pPr>
        <w:pStyle w:val="a7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5734D">
        <w:rPr>
          <w:rFonts w:ascii="Times New Roman" w:hAnsi="Times New Roman"/>
          <w:color w:val="000000"/>
          <w:sz w:val="24"/>
          <w:szCs w:val="24"/>
        </w:rPr>
        <w:t xml:space="preserve">Мной разработаны три урока, объединенные темой Великая Отечественная война в художественных произведениях поэтов и писателей, видевших все ужасы своими глазами. Это </w:t>
      </w:r>
      <w:r w:rsidR="001145C3" w:rsidRPr="00E5734D">
        <w:rPr>
          <w:rFonts w:ascii="Times New Roman" w:hAnsi="Times New Roman"/>
          <w:color w:val="000000"/>
          <w:sz w:val="24"/>
          <w:szCs w:val="24"/>
        </w:rPr>
        <w:t>стихотворения К. С</w:t>
      </w:r>
      <w:r w:rsidRPr="00E5734D">
        <w:rPr>
          <w:rFonts w:ascii="Times New Roman" w:hAnsi="Times New Roman"/>
          <w:color w:val="000000"/>
          <w:sz w:val="24"/>
          <w:szCs w:val="24"/>
        </w:rPr>
        <w:t>имонова</w:t>
      </w:r>
      <w:r w:rsidR="001145C3" w:rsidRPr="00E5734D">
        <w:rPr>
          <w:rFonts w:ascii="Times New Roman" w:hAnsi="Times New Roman"/>
          <w:color w:val="000000"/>
          <w:sz w:val="24"/>
          <w:szCs w:val="24"/>
        </w:rPr>
        <w:t>, Ю. Друниной, А.Т. Твардовского, нашего земляка Е.И. Осетрова и рассказ «Сапоги» костромского писателя В.В. Пашина.</w:t>
      </w:r>
    </w:p>
    <w:p w:rsidR="00492A4E" w:rsidRPr="00E5734D" w:rsidRDefault="00271AAB" w:rsidP="00E5734D">
      <w:pPr>
        <w:pStyle w:val="a7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5734D">
        <w:rPr>
          <w:rFonts w:ascii="Times New Roman" w:hAnsi="Times New Roman"/>
          <w:sz w:val="24"/>
          <w:szCs w:val="24"/>
        </w:rPr>
        <w:tab/>
      </w:r>
      <w:r w:rsidR="00492A4E" w:rsidRPr="00E5734D">
        <w:rPr>
          <w:rFonts w:ascii="Times New Roman" w:hAnsi="Times New Roman"/>
          <w:sz w:val="24"/>
          <w:szCs w:val="24"/>
        </w:rPr>
        <w:t xml:space="preserve">Учебная деятельность, начатая на уроке, может быть использована и во внеурочной деятельности. Например, </w:t>
      </w:r>
      <w:r w:rsidR="005B3087" w:rsidRPr="00E5734D">
        <w:rPr>
          <w:rFonts w:ascii="Times New Roman" w:hAnsi="Times New Roman"/>
          <w:sz w:val="24"/>
          <w:szCs w:val="24"/>
        </w:rPr>
        <w:t xml:space="preserve">посещение </w:t>
      </w:r>
      <w:r w:rsidR="00492A4E" w:rsidRPr="00E5734D">
        <w:rPr>
          <w:rFonts w:ascii="Times New Roman" w:hAnsi="Times New Roman"/>
          <w:sz w:val="24"/>
          <w:szCs w:val="24"/>
        </w:rPr>
        <w:t>музеев города Костромы, что способствует всестороннему развитию учащихся.</w:t>
      </w:r>
    </w:p>
    <w:p w:rsidR="00901D54" w:rsidRPr="00E5734D" w:rsidRDefault="00901D54" w:rsidP="00E5734D">
      <w:pPr>
        <w:pStyle w:val="a7"/>
        <w:spacing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5734D">
        <w:rPr>
          <w:rStyle w:val="c5"/>
          <w:rFonts w:ascii="Times New Roman" w:hAnsi="Times New Roman"/>
          <w:color w:val="000000"/>
          <w:sz w:val="24"/>
          <w:szCs w:val="24"/>
        </w:rPr>
        <w:t>В разработке представлена методика проведения уроков с использованием различных технологий (</w:t>
      </w:r>
      <w:r w:rsidR="00492A4E" w:rsidRPr="00E5734D">
        <w:rPr>
          <w:rFonts w:ascii="Times New Roman" w:hAnsi="Times New Roman"/>
          <w:sz w:val="24"/>
          <w:szCs w:val="24"/>
        </w:rPr>
        <w:t>технология развития критического мышления, технологии эвристического обучения, проблемное обучение</w:t>
      </w:r>
      <w:r w:rsidRPr="00E5734D">
        <w:rPr>
          <w:rFonts w:ascii="Times New Roman" w:hAnsi="Times New Roman"/>
          <w:sz w:val="24"/>
          <w:szCs w:val="24"/>
        </w:rPr>
        <w:t>)</w:t>
      </w:r>
      <w:r w:rsidRPr="00E5734D">
        <w:rPr>
          <w:rStyle w:val="c5"/>
          <w:rFonts w:ascii="Times New Roman" w:hAnsi="Times New Roman"/>
          <w:color w:val="000000"/>
          <w:sz w:val="24"/>
          <w:szCs w:val="24"/>
        </w:rPr>
        <w:t>, методов (</w:t>
      </w:r>
      <w:r w:rsidRPr="00E5734D">
        <w:rPr>
          <w:rFonts w:ascii="Times New Roman" w:hAnsi="Times New Roman"/>
          <w:sz w:val="24"/>
          <w:szCs w:val="24"/>
        </w:rPr>
        <w:t>создание проблемных ситуаций, эвристическая беседа)</w:t>
      </w:r>
      <w:r w:rsidRPr="00E5734D">
        <w:rPr>
          <w:rStyle w:val="c5"/>
          <w:rFonts w:ascii="Times New Roman" w:hAnsi="Times New Roman"/>
          <w:color w:val="000000"/>
          <w:sz w:val="24"/>
          <w:szCs w:val="24"/>
        </w:rPr>
        <w:t xml:space="preserve"> и форм обучения (</w:t>
      </w:r>
      <w:r w:rsidRPr="00E5734D">
        <w:rPr>
          <w:rFonts w:ascii="Times New Roman" w:hAnsi="Times New Roman"/>
          <w:sz w:val="24"/>
          <w:szCs w:val="24"/>
        </w:rPr>
        <w:t xml:space="preserve">индивидуальная, групповая, фронтальная). </w:t>
      </w:r>
      <w:r w:rsidRPr="00E5734D">
        <w:rPr>
          <w:rStyle w:val="c5"/>
          <w:rFonts w:ascii="Times New Roman" w:hAnsi="Times New Roman"/>
          <w:color w:val="000000"/>
          <w:sz w:val="24"/>
          <w:szCs w:val="24"/>
        </w:rPr>
        <w:t>Данные методы дают возможность обучающимся принимать активное участие в процессе обучения, обмениваться знаниями со своими одноклассниками, представлять и отстаивать свою точку зрения на данную проблему. Кроме того, такие методы обучения позволяют повысить активизацию обучающихся, углубить их знания, повысить интерес к изучаемому материалу. Занятие с разными формами и методами обучения помогает ученикам лучше усвоить базовые знания по дисциплине, повысить наглядность обучения, систематизирует усвоенные знания, формирует мотивацию к учению, следовательно, значительно повышает результаты обучения.</w:t>
      </w:r>
    </w:p>
    <w:p w:rsidR="008156C9" w:rsidRPr="00E5734D" w:rsidRDefault="00FB5E7F" w:rsidP="00E5734D">
      <w:pPr>
        <w:pStyle w:val="a7"/>
        <w:spacing w:line="36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734D">
        <w:rPr>
          <w:rFonts w:ascii="Times New Roman" w:hAnsi="Times New Roman"/>
          <w:sz w:val="24"/>
          <w:szCs w:val="24"/>
        </w:rPr>
        <w:t>Уроки проводились в 7 «Б</w:t>
      </w:r>
      <w:r w:rsidR="008156C9" w:rsidRPr="00E5734D">
        <w:rPr>
          <w:rFonts w:ascii="Times New Roman" w:hAnsi="Times New Roman"/>
          <w:sz w:val="24"/>
          <w:szCs w:val="24"/>
        </w:rPr>
        <w:t>»</w:t>
      </w:r>
      <w:r w:rsidR="00954B79" w:rsidRPr="00E5734D">
        <w:rPr>
          <w:rFonts w:ascii="Times New Roman" w:hAnsi="Times New Roman"/>
          <w:sz w:val="24"/>
          <w:szCs w:val="24"/>
        </w:rPr>
        <w:t xml:space="preserve"> классе. </w:t>
      </w:r>
      <w:r w:rsidR="008156C9" w:rsidRPr="00E5734D">
        <w:rPr>
          <w:rFonts w:ascii="Times New Roman" w:hAnsi="Times New Roman"/>
          <w:color w:val="000000"/>
          <w:sz w:val="24"/>
          <w:szCs w:val="24"/>
        </w:rPr>
        <w:t xml:space="preserve">В классе 29 учащихся. По успеваемости класс находится на среднем уровне. </w:t>
      </w:r>
      <w:r w:rsidR="008156C9" w:rsidRPr="00E573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Отношения между одноклассниками характеризуются как </w:t>
      </w:r>
      <w:r w:rsidR="008156C9" w:rsidRPr="00E573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вполне благополучные. В классе есть учащиеся, которые претендуют на лидерство</w:t>
      </w:r>
      <w:r w:rsidR="008156C9" w:rsidRPr="00E5734D">
        <w:rPr>
          <w:rFonts w:ascii="Times New Roman" w:hAnsi="Times New Roman"/>
          <w:color w:val="000000"/>
          <w:sz w:val="24"/>
          <w:szCs w:val="24"/>
        </w:rPr>
        <w:t>.</w:t>
      </w:r>
      <w:r w:rsidRPr="00E5734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156C9" w:rsidRPr="00E5734D">
        <w:rPr>
          <w:rFonts w:ascii="Times New Roman" w:hAnsi="Times New Roman"/>
          <w:color w:val="000000"/>
          <w:sz w:val="24"/>
          <w:szCs w:val="24"/>
        </w:rPr>
        <w:t xml:space="preserve">На уроках дети достаточно активны, не боятся высказывать свое мнение. </w:t>
      </w:r>
    </w:p>
    <w:p w:rsidR="008156C9" w:rsidRPr="00E5734D" w:rsidRDefault="008156C9" w:rsidP="00E5734D">
      <w:pPr>
        <w:pStyle w:val="a7"/>
        <w:spacing w:line="36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73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Взаимоотношения с учителем строятся на взаимном доверии и уважении. Детям интересны уроки, на которых рассказывается</w:t>
      </w:r>
      <w:r w:rsidR="001145C3" w:rsidRPr="00E573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 тяжёлых для страны годах войны.  </w:t>
      </w:r>
    </w:p>
    <w:p w:rsidR="00954B79" w:rsidRPr="00E5734D" w:rsidRDefault="00954B79" w:rsidP="00E5734D">
      <w:pPr>
        <w:pStyle w:val="a7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5734D">
        <w:rPr>
          <w:rFonts w:ascii="Times New Roman" w:hAnsi="Times New Roman"/>
          <w:sz w:val="24"/>
          <w:szCs w:val="24"/>
        </w:rPr>
        <w:t>На урок</w:t>
      </w:r>
      <w:r w:rsidR="008156C9" w:rsidRPr="00E5734D">
        <w:rPr>
          <w:rFonts w:ascii="Times New Roman" w:hAnsi="Times New Roman"/>
          <w:sz w:val="24"/>
          <w:szCs w:val="24"/>
        </w:rPr>
        <w:t>ах</w:t>
      </w:r>
      <w:r w:rsidRPr="00E5734D">
        <w:rPr>
          <w:rFonts w:ascii="Times New Roman" w:hAnsi="Times New Roman"/>
          <w:sz w:val="24"/>
          <w:szCs w:val="24"/>
        </w:rPr>
        <w:t xml:space="preserve"> использовал</w:t>
      </w:r>
      <w:r w:rsidR="008156C9" w:rsidRPr="00E5734D">
        <w:rPr>
          <w:rFonts w:ascii="Times New Roman" w:hAnsi="Times New Roman"/>
          <w:sz w:val="24"/>
          <w:szCs w:val="24"/>
        </w:rPr>
        <w:t>и</w:t>
      </w:r>
      <w:r w:rsidRPr="00E5734D">
        <w:rPr>
          <w:rFonts w:ascii="Times New Roman" w:hAnsi="Times New Roman"/>
          <w:sz w:val="24"/>
          <w:szCs w:val="24"/>
        </w:rPr>
        <w:t>сь чередовани</w:t>
      </w:r>
      <w:r w:rsidR="008156C9" w:rsidRPr="00E5734D">
        <w:rPr>
          <w:rFonts w:ascii="Times New Roman" w:hAnsi="Times New Roman"/>
          <w:sz w:val="24"/>
          <w:szCs w:val="24"/>
        </w:rPr>
        <w:t>я</w:t>
      </w:r>
      <w:r w:rsidRPr="00E5734D">
        <w:rPr>
          <w:rFonts w:ascii="Times New Roman" w:hAnsi="Times New Roman"/>
          <w:sz w:val="24"/>
          <w:szCs w:val="24"/>
        </w:rPr>
        <w:t xml:space="preserve"> индивидуальной (с</w:t>
      </w:r>
      <w:r w:rsidR="009241EA" w:rsidRPr="00E5734D">
        <w:rPr>
          <w:rFonts w:ascii="Times New Roman" w:hAnsi="Times New Roman"/>
          <w:sz w:val="24"/>
          <w:szCs w:val="24"/>
        </w:rPr>
        <w:t>амостоятельной) и фронтальной (</w:t>
      </w:r>
      <w:r w:rsidRPr="00E5734D">
        <w:rPr>
          <w:rFonts w:ascii="Times New Roman" w:hAnsi="Times New Roman"/>
          <w:sz w:val="24"/>
          <w:szCs w:val="24"/>
        </w:rPr>
        <w:t>коллективной) форм работы, что  объясняется особенност</w:t>
      </w:r>
      <w:r w:rsidR="001145C3" w:rsidRPr="00E5734D">
        <w:rPr>
          <w:rFonts w:ascii="Times New Roman" w:hAnsi="Times New Roman"/>
          <w:sz w:val="24"/>
          <w:szCs w:val="24"/>
        </w:rPr>
        <w:t>ями данного возраста: у</w:t>
      </w:r>
      <w:r w:rsidRPr="00E5734D">
        <w:rPr>
          <w:rFonts w:ascii="Times New Roman" w:hAnsi="Times New Roman"/>
          <w:sz w:val="24"/>
          <w:szCs w:val="24"/>
        </w:rPr>
        <w:t xml:space="preserve"> подростка начинает проявляться стремление к общению и совместной деятельности со сверстниками.</w:t>
      </w:r>
    </w:p>
    <w:p w:rsidR="00954B79" w:rsidRPr="00E5734D" w:rsidRDefault="00954B79" w:rsidP="00E5734D">
      <w:pPr>
        <w:pStyle w:val="a7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5734D">
        <w:rPr>
          <w:rFonts w:ascii="Times New Roman" w:hAnsi="Times New Roman"/>
          <w:sz w:val="24"/>
          <w:szCs w:val="24"/>
        </w:rPr>
        <w:t>Исходя из этого, выбирались и методы работы на урок</w:t>
      </w:r>
      <w:r w:rsidR="008156C9" w:rsidRPr="00E5734D">
        <w:rPr>
          <w:rFonts w:ascii="Times New Roman" w:hAnsi="Times New Roman"/>
          <w:sz w:val="24"/>
          <w:szCs w:val="24"/>
        </w:rPr>
        <w:t xml:space="preserve">ах. </w:t>
      </w:r>
      <w:r w:rsidRPr="00E5734D">
        <w:rPr>
          <w:rFonts w:ascii="Times New Roman" w:hAnsi="Times New Roman"/>
          <w:sz w:val="24"/>
          <w:szCs w:val="24"/>
        </w:rPr>
        <w:t>Для включения в работу всех процессов познания учащихся использовались на уроке последовательно аудиальный и визуальный каналы работы с учащимися</w:t>
      </w:r>
      <w:r w:rsidR="008156C9" w:rsidRPr="00E5734D">
        <w:rPr>
          <w:rFonts w:ascii="Times New Roman" w:hAnsi="Times New Roman"/>
          <w:sz w:val="24"/>
          <w:szCs w:val="24"/>
        </w:rPr>
        <w:t>.</w:t>
      </w:r>
    </w:p>
    <w:p w:rsidR="00954B79" w:rsidRPr="00E5734D" w:rsidRDefault="00954B79" w:rsidP="00E5734D">
      <w:pPr>
        <w:pStyle w:val="a7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5734D">
        <w:rPr>
          <w:rFonts w:ascii="Times New Roman" w:hAnsi="Times New Roman"/>
          <w:sz w:val="24"/>
          <w:szCs w:val="24"/>
        </w:rPr>
        <w:t>Организация учебного процесса была логически выстроена, включала в себя ряд последовательных этапов: от мотивационного до этапа закрепления и рефлексии. Итогами урок</w:t>
      </w:r>
      <w:r w:rsidR="008156C9" w:rsidRPr="00E5734D">
        <w:rPr>
          <w:rFonts w:ascii="Times New Roman" w:hAnsi="Times New Roman"/>
          <w:sz w:val="24"/>
          <w:szCs w:val="24"/>
        </w:rPr>
        <w:t>ов</w:t>
      </w:r>
      <w:r w:rsidRPr="00E5734D">
        <w:rPr>
          <w:rFonts w:ascii="Times New Roman" w:hAnsi="Times New Roman"/>
          <w:sz w:val="24"/>
          <w:szCs w:val="24"/>
        </w:rPr>
        <w:t xml:space="preserve"> являются достижение учащимися поставленной учебной цели, развитие их познавательной деятельности и совершенствование у них навыков самостоятельной и коллективной работы.</w:t>
      </w:r>
    </w:p>
    <w:p w:rsidR="001145C3" w:rsidRPr="00E5734D" w:rsidRDefault="001145C3" w:rsidP="00E5734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145C3" w:rsidRPr="00E5734D" w:rsidRDefault="001145C3" w:rsidP="00E5734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145C3" w:rsidRPr="00E5734D" w:rsidRDefault="001145C3" w:rsidP="00E5734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145C3" w:rsidRPr="00E5734D" w:rsidRDefault="001145C3" w:rsidP="00E5734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145C3" w:rsidRPr="00E5734D" w:rsidRDefault="001145C3" w:rsidP="00E5734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145C3" w:rsidRPr="00E5734D" w:rsidRDefault="001145C3" w:rsidP="00E5734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145C3" w:rsidRPr="00E5734D" w:rsidRDefault="001145C3" w:rsidP="00E5734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145C3" w:rsidRDefault="001145C3" w:rsidP="00E5734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CA62A0" w:rsidRDefault="00CA62A0" w:rsidP="00E5734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CA62A0" w:rsidRDefault="00CA62A0" w:rsidP="00E5734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CA62A0" w:rsidRPr="00E5734D" w:rsidRDefault="00CA62A0" w:rsidP="00E5734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145C3" w:rsidRPr="00E5734D" w:rsidRDefault="001145C3" w:rsidP="00E5734D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7F7ED9" w:rsidRDefault="007F7ED9" w:rsidP="00E5734D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5734D" w:rsidRPr="00E5734D" w:rsidRDefault="00E5734D" w:rsidP="00E5734D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F009DB" w:rsidRPr="00E5734D" w:rsidRDefault="0097597D" w:rsidP="00E5734D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E5734D">
        <w:rPr>
          <w:rFonts w:ascii="Times New Roman" w:hAnsi="Times New Roman"/>
          <w:sz w:val="24"/>
          <w:szCs w:val="24"/>
        </w:rPr>
        <w:lastRenderedPageBreak/>
        <w:t>Основная часть</w:t>
      </w:r>
    </w:p>
    <w:p w:rsidR="00B153E1" w:rsidRPr="00E5734D" w:rsidRDefault="00B153E1" w:rsidP="00E5734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5734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    </w:t>
      </w:r>
      <w:r w:rsidR="007F7ED9" w:rsidRPr="00E5734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5734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Много лет отделяют нас от Великой Отечественной войны (1941-1945). Но время не снижает интереса к этой теме, обращая внимание сегодняшнего поколения к далёким фронтовым годам, к истокам подвига и мужества советского солдата - героя, освободителя, гуманиста. Да, слово писателя на вой</w:t>
      </w:r>
      <w:r w:rsidR="00D62C78" w:rsidRPr="00E5734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 и о войне трудно переоценить.</w:t>
      </w:r>
      <w:r w:rsidRPr="00E5734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Меткое, разящее, возвышающее слово, стихотворение, песня, частушка, яркий героический образ бойца или командира - они вдохновляли воинов на подвиги, вели к победе. Эти слова и сегодня полны патриотического звучания, они поэтизируют служение Родине, утверждают красоту и величие наших моральных ценностей. Вот почему</w:t>
      </w:r>
      <w:r w:rsidR="007F7ED9" w:rsidRPr="00E5734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на уроках литературы</w:t>
      </w:r>
      <w:r w:rsidRPr="00E5734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мы вновь и вновь возвращаемся к произведениям, составившим золотой фонд литературы о Великой Отечественной войне.</w:t>
      </w:r>
      <w:r w:rsidR="007F7ED9" w:rsidRPr="00E5734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Благодаря этим урокам более глубоко изучаем историю войны в русской литературе, тем самым воспитываем дух патриотизма в молодом поколении.</w:t>
      </w:r>
    </w:p>
    <w:p w:rsidR="006D0A80" w:rsidRPr="00E5734D" w:rsidRDefault="007F7ED9" w:rsidP="00E5734D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c5"/>
          <w:color w:val="000000"/>
        </w:rPr>
      </w:pPr>
      <w:r w:rsidRPr="00E5734D">
        <w:rPr>
          <w:rStyle w:val="c5"/>
          <w:color w:val="000000"/>
        </w:rPr>
        <w:t>На уроках литературы, посвященных изучению Великой Отечественной войны, я связала русскую литературу с региональной.</w:t>
      </w:r>
      <w:r w:rsidR="006D0A80" w:rsidRPr="00E5734D">
        <w:rPr>
          <w:rStyle w:val="c5"/>
          <w:color w:val="000000"/>
        </w:rPr>
        <w:t xml:space="preserve"> </w:t>
      </w:r>
    </w:p>
    <w:p w:rsidR="008A6C4D" w:rsidRPr="00E5734D" w:rsidRDefault="008A6C4D" w:rsidP="00E5734D">
      <w:pPr>
        <w:pStyle w:val="a7"/>
        <w:spacing w:line="36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5734D">
        <w:rPr>
          <w:rFonts w:ascii="Times New Roman" w:hAnsi="Times New Roman"/>
          <w:sz w:val="24"/>
          <w:szCs w:val="24"/>
          <w:lang w:eastAsia="ru-RU"/>
        </w:rPr>
        <w:t>Курс региональной литературы с 5 по 11 класс, реализуемый в Костромской области в рамках национально-регионального компонента ФГОС первого поколения,</w:t>
      </w:r>
      <w:r w:rsidR="00D62C78" w:rsidRPr="00E5734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5734D">
        <w:rPr>
          <w:rFonts w:ascii="Times New Roman" w:hAnsi="Times New Roman"/>
          <w:sz w:val="24"/>
          <w:szCs w:val="24"/>
          <w:lang w:eastAsia="ru-RU"/>
        </w:rPr>
        <w:t>рассчитан на 0,5 учебного часа в неделю на протяжении 7 лет обучения.</w:t>
      </w:r>
      <w:r w:rsidR="00196A97" w:rsidRPr="00E5734D">
        <w:rPr>
          <w:rFonts w:ascii="Times New Roman" w:hAnsi="Times New Roman"/>
          <w:sz w:val="24"/>
          <w:szCs w:val="24"/>
          <w:lang w:eastAsia="ru-RU"/>
        </w:rPr>
        <w:t xml:space="preserve"> На уроках используется учебные хрестоматии по региональной литературе для 5–6-х, 7–9-х классов (составитель Ю. В. Лебедев), а также используется новый образовательный ресурс, созданной по инициативе Костромской областной писательской организации, Электронная библиотека современной костромской литературы (</w:t>
      </w:r>
      <w:hyperlink r:id="rId8" w:history="1">
        <w:r w:rsidR="00196A97" w:rsidRPr="00E5734D">
          <w:rPr>
            <w:rStyle w:val="a8"/>
            <w:rFonts w:ascii="Times New Roman" w:hAnsi="Times New Roman"/>
            <w:color w:val="auto"/>
            <w:sz w:val="24"/>
            <w:szCs w:val="24"/>
            <w:lang w:eastAsia="ru-RU"/>
          </w:rPr>
          <w:t>http://elib-kostroma.ru/</w:t>
        </w:r>
      </w:hyperlink>
      <w:r w:rsidR="00196A97" w:rsidRPr="00E5734D">
        <w:rPr>
          <w:rFonts w:ascii="Times New Roman" w:hAnsi="Times New Roman"/>
          <w:sz w:val="24"/>
          <w:szCs w:val="24"/>
          <w:lang w:eastAsia="ru-RU"/>
        </w:rPr>
        <w:t>), позволяющая оперативно получать необходимую информацию о развитии литературного процесса в регионе.</w:t>
      </w:r>
    </w:p>
    <w:p w:rsidR="00523381" w:rsidRPr="00E5734D" w:rsidRDefault="00523381" w:rsidP="00E5734D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73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Уроки литературы родно</w:t>
      </w:r>
      <w:r w:rsidR="005F74A4" w:rsidRPr="00E573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 края в 7</w:t>
      </w:r>
      <w:r w:rsidRPr="00E573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классе </w:t>
      </w:r>
      <w:r w:rsidR="00D51604" w:rsidRPr="00E573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строятся</w:t>
      </w:r>
      <w:r w:rsidRPr="00E573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учетом дидактических и методических принципов, которые направлены на реализацию требований ФГОС.</w:t>
      </w:r>
    </w:p>
    <w:p w:rsidR="00523381" w:rsidRPr="00E5734D" w:rsidRDefault="00523381" w:rsidP="00E5734D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73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Личностные результаты при изучении литературы родного края:</w:t>
      </w:r>
    </w:p>
    <w:p w:rsidR="00523381" w:rsidRPr="00E5734D" w:rsidRDefault="00523381" w:rsidP="00E5734D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73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воспитание любви к родному краю и России;</w:t>
      </w:r>
    </w:p>
    <w:p w:rsidR="00523381" w:rsidRPr="00E5734D" w:rsidRDefault="00523381" w:rsidP="00E5734D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73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формирование патриотов;</w:t>
      </w:r>
    </w:p>
    <w:p w:rsidR="00523381" w:rsidRPr="00E5734D" w:rsidRDefault="00523381" w:rsidP="00E5734D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73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приобщение к ценностям культуры;</w:t>
      </w:r>
    </w:p>
    <w:p w:rsidR="00523381" w:rsidRPr="00E5734D" w:rsidRDefault="00523381" w:rsidP="00E5734D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73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совершенствование нравственных и духовных качеств личности;</w:t>
      </w:r>
    </w:p>
    <w:p w:rsidR="00523381" w:rsidRPr="00E5734D" w:rsidRDefault="00523381" w:rsidP="00E5734D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73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создание условий для максимального раскрытия потенциала школьников.</w:t>
      </w:r>
    </w:p>
    <w:p w:rsidR="00523381" w:rsidRPr="00E5734D" w:rsidRDefault="007B0411" w:rsidP="00E5734D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Мета</w:t>
      </w:r>
      <w:r w:rsidR="00523381" w:rsidRPr="00E573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предметные результаты:</w:t>
      </w:r>
    </w:p>
    <w:p w:rsidR="00523381" w:rsidRPr="00E5734D" w:rsidRDefault="00523381" w:rsidP="00E5734D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73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развитие способности учащихся мыслить самостоятельно, вдумчиво относиться к краеведческому материалу;</w:t>
      </w:r>
    </w:p>
    <w:p w:rsidR="00523381" w:rsidRPr="00E5734D" w:rsidRDefault="00523381" w:rsidP="00E5734D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73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формулирование и аргументация своего мнения</w:t>
      </w:r>
      <w:r w:rsidR="00D51604" w:rsidRPr="00E573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523381" w:rsidRPr="00E5734D" w:rsidRDefault="00523381" w:rsidP="00E5734D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73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свободное владение устной и письменной речью;</w:t>
      </w:r>
    </w:p>
    <w:p w:rsidR="00523381" w:rsidRPr="00E5734D" w:rsidRDefault="00523381" w:rsidP="00E5734D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73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умение пользоваться интернет-ресурсами.</w:t>
      </w:r>
    </w:p>
    <w:p w:rsidR="00523381" w:rsidRPr="00E5734D" w:rsidRDefault="00523381" w:rsidP="00E5734D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73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Предметные результаты:</w:t>
      </w:r>
    </w:p>
    <w:p w:rsidR="00523381" w:rsidRPr="00E5734D" w:rsidRDefault="00523381" w:rsidP="00E5734D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73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осознание связи произведения с местом и временем его написания;</w:t>
      </w:r>
    </w:p>
    <w:p w:rsidR="00523381" w:rsidRPr="00E5734D" w:rsidRDefault="00523381" w:rsidP="00E5734D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73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умение сопоставлять произведения;</w:t>
      </w:r>
    </w:p>
    <w:p w:rsidR="00523381" w:rsidRPr="00E5734D" w:rsidRDefault="00523381" w:rsidP="00E5734D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73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знание основных историко-литературных сведений по литературному краеведению.</w:t>
      </w:r>
    </w:p>
    <w:p w:rsidR="00523381" w:rsidRPr="00E5734D" w:rsidRDefault="00523381" w:rsidP="00E5734D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73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Познавательные результаты:</w:t>
      </w:r>
    </w:p>
    <w:p w:rsidR="00523381" w:rsidRPr="00E5734D" w:rsidRDefault="00523381" w:rsidP="00E5734D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73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осуществление поиска информации во всех источниках, включая Интернет;</w:t>
      </w:r>
    </w:p>
    <w:p w:rsidR="00523381" w:rsidRPr="00E5734D" w:rsidRDefault="00523381" w:rsidP="00E5734D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73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умение сформулировать проблему и найти способ ее решения;</w:t>
      </w:r>
    </w:p>
    <w:p w:rsidR="00523381" w:rsidRPr="00E5734D" w:rsidRDefault="00523381" w:rsidP="00E5734D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73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умения классифицировать, сравнивать, анализировать, устанавливать причинно-следственные отношения.</w:t>
      </w:r>
    </w:p>
    <w:p w:rsidR="00523381" w:rsidRPr="00E5734D" w:rsidRDefault="00523381" w:rsidP="00E5734D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73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Коммуникативные результаты:</w:t>
      </w:r>
    </w:p>
    <w:p w:rsidR="00523381" w:rsidRPr="00E5734D" w:rsidRDefault="00523381" w:rsidP="00E5734D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73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умение общаться;</w:t>
      </w:r>
    </w:p>
    <w:p w:rsidR="00523381" w:rsidRPr="00E5734D" w:rsidRDefault="00523381" w:rsidP="00E5734D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73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умение работать в группе;</w:t>
      </w:r>
    </w:p>
    <w:p w:rsidR="00523381" w:rsidRPr="00E5734D" w:rsidRDefault="00523381" w:rsidP="00E5734D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73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умение понять другого человека и учитывать его точку зрения.</w:t>
      </w:r>
    </w:p>
    <w:p w:rsidR="00523381" w:rsidRPr="00E5734D" w:rsidRDefault="00523381" w:rsidP="00E5734D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73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Регулятивные результаты:</w:t>
      </w:r>
    </w:p>
    <w:p w:rsidR="00523381" w:rsidRPr="00E5734D" w:rsidRDefault="00523381" w:rsidP="00E5734D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73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умение прогнозировать результаты;</w:t>
      </w:r>
    </w:p>
    <w:p w:rsidR="00523381" w:rsidRPr="00E5734D" w:rsidRDefault="00523381" w:rsidP="00E5734D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73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умение поставить цель;</w:t>
      </w:r>
    </w:p>
    <w:p w:rsidR="00523381" w:rsidRPr="00E5734D" w:rsidRDefault="009E29FA" w:rsidP="00E5734D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73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="00523381" w:rsidRPr="00E573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умение </w:t>
      </w:r>
      <w:r w:rsidR="00D51604" w:rsidRPr="00E573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оценивать свою</w:t>
      </w:r>
      <w:r w:rsidR="00523381" w:rsidRPr="00E573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деятельность.</w:t>
      </w:r>
    </w:p>
    <w:p w:rsidR="005F74A4" w:rsidRPr="00E5734D" w:rsidRDefault="009E29FA" w:rsidP="00E5734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5734D">
        <w:rPr>
          <w:rFonts w:ascii="Times New Roman" w:hAnsi="Times New Roman"/>
          <w:sz w:val="24"/>
          <w:szCs w:val="24"/>
          <w:lang w:eastAsia="ru-RU"/>
        </w:rPr>
        <w:t xml:space="preserve">     Данная  методическая разработка</w:t>
      </w:r>
      <w:r w:rsidR="00196A97" w:rsidRPr="00E5734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96A97" w:rsidRPr="00E5734D">
        <w:rPr>
          <w:rFonts w:ascii="Times New Roman" w:hAnsi="Times New Roman"/>
          <w:sz w:val="24"/>
          <w:szCs w:val="24"/>
        </w:rPr>
        <w:t>«</w:t>
      </w:r>
      <w:r w:rsidR="007F7ED9" w:rsidRPr="00E5734D">
        <w:rPr>
          <w:rFonts w:ascii="Times New Roman" w:hAnsi="Times New Roman"/>
          <w:sz w:val="24"/>
          <w:szCs w:val="24"/>
        </w:rPr>
        <w:t xml:space="preserve">Великая </w:t>
      </w:r>
      <w:r w:rsidRPr="00E5734D">
        <w:rPr>
          <w:rFonts w:ascii="Times New Roman" w:hAnsi="Times New Roman"/>
          <w:sz w:val="24"/>
          <w:szCs w:val="24"/>
        </w:rPr>
        <w:t>О</w:t>
      </w:r>
      <w:r w:rsidR="007F7ED9" w:rsidRPr="00E5734D">
        <w:rPr>
          <w:rFonts w:ascii="Times New Roman" w:hAnsi="Times New Roman"/>
          <w:sz w:val="24"/>
          <w:szCs w:val="24"/>
        </w:rPr>
        <w:t>течественная война в русской литературе и в произведениях костромских писателей и поэтов</w:t>
      </w:r>
      <w:r w:rsidR="00196A97" w:rsidRPr="00E5734D">
        <w:rPr>
          <w:rFonts w:ascii="Times New Roman" w:hAnsi="Times New Roman"/>
          <w:sz w:val="24"/>
          <w:szCs w:val="24"/>
        </w:rPr>
        <w:t xml:space="preserve">» </w:t>
      </w:r>
      <w:r w:rsidRPr="00E5734D">
        <w:rPr>
          <w:rFonts w:ascii="Times New Roman" w:hAnsi="Times New Roman"/>
          <w:sz w:val="24"/>
          <w:szCs w:val="24"/>
        </w:rPr>
        <w:t>является собой синтезом двух предметов «Литература» и курс «Региональная литература</w:t>
      </w:r>
      <w:r w:rsidR="006E27EF" w:rsidRPr="00E5734D">
        <w:rPr>
          <w:rFonts w:ascii="Times New Roman" w:hAnsi="Times New Roman"/>
          <w:sz w:val="24"/>
          <w:szCs w:val="24"/>
        </w:rPr>
        <w:t xml:space="preserve">» </w:t>
      </w:r>
      <w:r w:rsidRPr="00E5734D">
        <w:rPr>
          <w:rFonts w:ascii="Times New Roman" w:hAnsi="Times New Roman"/>
          <w:sz w:val="24"/>
          <w:szCs w:val="24"/>
        </w:rPr>
        <w:t>и соответственно двух разделов «Великая Отечественная война в лирике 20 века»</w:t>
      </w:r>
      <w:r w:rsidR="006E27EF" w:rsidRPr="00E5734D">
        <w:rPr>
          <w:rFonts w:ascii="Times New Roman" w:hAnsi="Times New Roman"/>
          <w:sz w:val="24"/>
          <w:szCs w:val="24"/>
        </w:rPr>
        <w:t xml:space="preserve"> - </w:t>
      </w:r>
      <w:r w:rsidRPr="00E5734D">
        <w:rPr>
          <w:rFonts w:ascii="Times New Roman" w:hAnsi="Times New Roman"/>
          <w:sz w:val="24"/>
          <w:szCs w:val="24"/>
        </w:rPr>
        <w:t xml:space="preserve"> </w:t>
      </w:r>
      <w:r w:rsidR="006E27EF" w:rsidRPr="00E5734D">
        <w:rPr>
          <w:rFonts w:ascii="Times New Roman" w:hAnsi="Times New Roman"/>
          <w:sz w:val="24"/>
          <w:szCs w:val="24"/>
        </w:rPr>
        <w:t xml:space="preserve">«Произведения костромских писателей о Великой Отечественной войне».  К сожалению, в хрестоматии «Литература 7-9 классы. Костромская область» автора Ю.В. Лебедева нет стихотворений костромских поэтов, посвященных войне. </w:t>
      </w:r>
      <w:r w:rsidR="00EA3AE4" w:rsidRPr="00E5734D">
        <w:rPr>
          <w:rFonts w:ascii="Times New Roman" w:hAnsi="Times New Roman"/>
          <w:sz w:val="24"/>
          <w:szCs w:val="24"/>
        </w:rPr>
        <w:lastRenderedPageBreak/>
        <w:t>Я нашла дополнительные материалы по военной поэзии нашего земляка Е.И. Осетрова с помощью интернет-ресурсов.</w:t>
      </w:r>
    </w:p>
    <w:p w:rsidR="00196A97" w:rsidRPr="00E5734D" w:rsidRDefault="001177CB" w:rsidP="00E5734D">
      <w:pPr>
        <w:pStyle w:val="a7"/>
        <w:spacing w:line="36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5734D">
        <w:rPr>
          <w:rFonts w:ascii="Times New Roman" w:hAnsi="Times New Roman"/>
          <w:sz w:val="24"/>
          <w:szCs w:val="24"/>
          <w:lang w:eastAsia="ru-RU"/>
        </w:rPr>
        <w:t>Н</w:t>
      </w:r>
      <w:r w:rsidR="006E27EF" w:rsidRPr="00E5734D">
        <w:rPr>
          <w:rFonts w:ascii="Times New Roman" w:hAnsi="Times New Roman"/>
          <w:sz w:val="24"/>
          <w:szCs w:val="24"/>
          <w:lang w:eastAsia="ru-RU"/>
        </w:rPr>
        <w:t>а изучение тем раздела отводилось 3 часа</w:t>
      </w:r>
      <w:r w:rsidRPr="00E5734D">
        <w:rPr>
          <w:rFonts w:ascii="Times New Roman" w:hAnsi="Times New Roman"/>
          <w:sz w:val="24"/>
          <w:szCs w:val="24"/>
          <w:lang w:eastAsia="ru-RU"/>
        </w:rPr>
        <w:t>. Цель</w:t>
      </w:r>
      <w:r w:rsidR="00085807" w:rsidRPr="00E5734D">
        <w:rPr>
          <w:rFonts w:ascii="Times New Roman" w:hAnsi="Times New Roman"/>
          <w:sz w:val="24"/>
          <w:szCs w:val="24"/>
          <w:lang w:eastAsia="ru-RU"/>
        </w:rPr>
        <w:t>ю изучения является знакомство с</w:t>
      </w:r>
      <w:r w:rsidRPr="00E5734D">
        <w:rPr>
          <w:rFonts w:ascii="Times New Roman" w:hAnsi="Times New Roman"/>
          <w:sz w:val="24"/>
          <w:szCs w:val="24"/>
          <w:lang w:eastAsia="ru-RU"/>
        </w:rPr>
        <w:t xml:space="preserve"> творчеством </w:t>
      </w:r>
      <w:r w:rsidR="00EA3AE4" w:rsidRPr="00E5734D">
        <w:rPr>
          <w:rFonts w:ascii="Times New Roman" w:hAnsi="Times New Roman"/>
          <w:sz w:val="24"/>
          <w:szCs w:val="24"/>
          <w:lang w:eastAsia="ru-RU"/>
        </w:rPr>
        <w:t xml:space="preserve">как русских поэтов-фронтовиков (Ю.В. Друнина, К.М. Симонов, А.Т. Твардовский), так </w:t>
      </w:r>
      <w:r w:rsidRPr="00E5734D">
        <w:rPr>
          <w:rFonts w:ascii="Times New Roman" w:hAnsi="Times New Roman"/>
          <w:sz w:val="24"/>
          <w:szCs w:val="24"/>
          <w:lang w:eastAsia="ru-RU"/>
        </w:rPr>
        <w:t>писателей</w:t>
      </w:r>
      <w:r w:rsidR="00EA3AE4" w:rsidRPr="00E5734D">
        <w:rPr>
          <w:rFonts w:ascii="Times New Roman" w:hAnsi="Times New Roman"/>
          <w:sz w:val="24"/>
          <w:szCs w:val="24"/>
          <w:lang w:eastAsia="ru-RU"/>
        </w:rPr>
        <w:t xml:space="preserve"> Костромского края (В.В. Пашин, Е.И. Осетро</w:t>
      </w:r>
      <w:r w:rsidR="00A57EBD" w:rsidRPr="00E5734D">
        <w:rPr>
          <w:rFonts w:ascii="Times New Roman" w:hAnsi="Times New Roman"/>
          <w:sz w:val="24"/>
          <w:szCs w:val="24"/>
          <w:lang w:eastAsia="ru-RU"/>
        </w:rPr>
        <w:t>в).</w:t>
      </w:r>
      <w:r w:rsidR="00E258BC" w:rsidRPr="00E5734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57EBD" w:rsidRPr="00E5734D">
        <w:rPr>
          <w:rFonts w:ascii="Times New Roman" w:hAnsi="Times New Roman"/>
          <w:sz w:val="24"/>
          <w:szCs w:val="24"/>
          <w:lang w:eastAsia="ru-RU"/>
        </w:rPr>
        <w:t xml:space="preserve">На уроках был проведён </w:t>
      </w:r>
      <w:r w:rsidRPr="00E5734D">
        <w:rPr>
          <w:rFonts w:ascii="Times New Roman" w:hAnsi="Times New Roman"/>
          <w:sz w:val="24"/>
          <w:szCs w:val="24"/>
          <w:lang w:eastAsia="ru-RU"/>
        </w:rPr>
        <w:t>анализ содержания</w:t>
      </w:r>
      <w:r w:rsidR="006E27EF" w:rsidRPr="00E5734D">
        <w:rPr>
          <w:rFonts w:ascii="Times New Roman" w:hAnsi="Times New Roman"/>
          <w:sz w:val="24"/>
          <w:szCs w:val="24"/>
          <w:lang w:eastAsia="ru-RU"/>
        </w:rPr>
        <w:t xml:space="preserve"> стихотворений</w:t>
      </w:r>
      <w:r w:rsidR="00A57EBD" w:rsidRPr="00E5734D">
        <w:rPr>
          <w:rFonts w:ascii="Times New Roman" w:hAnsi="Times New Roman"/>
          <w:sz w:val="24"/>
          <w:szCs w:val="24"/>
          <w:lang w:eastAsia="ru-RU"/>
        </w:rPr>
        <w:t>,</w:t>
      </w:r>
      <w:r w:rsidR="006E27EF" w:rsidRPr="00E5734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57EBD" w:rsidRPr="00E5734D">
        <w:rPr>
          <w:rFonts w:ascii="Times New Roman" w:hAnsi="Times New Roman"/>
          <w:sz w:val="24"/>
          <w:szCs w:val="24"/>
          <w:lang w:eastAsia="ru-RU"/>
        </w:rPr>
        <w:t xml:space="preserve"> рассказов</w:t>
      </w:r>
      <w:r w:rsidRPr="00E5734D">
        <w:rPr>
          <w:rFonts w:ascii="Times New Roman" w:hAnsi="Times New Roman"/>
          <w:sz w:val="24"/>
          <w:szCs w:val="24"/>
          <w:lang w:eastAsia="ru-RU"/>
        </w:rPr>
        <w:t>. Учащимися предварительно прочитаны изучаемые произведения. Задачи изучения темы следующие:</w:t>
      </w:r>
    </w:p>
    <w:p w:rsidR="001177CB" w:rsidRPr="00E5734D" w:rsidRDefault="001177CB" w:rsidP="00E5734D">
      <w:pPr>
        <w:pStyle w:val="a7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5734D">
        <w:rPr>
          <w:rFonts w:ascii="Times New Roman" w:hAnsi="Times New Roman"/>
          <w:sz w:val="24"/>
          <w:szCs w:val="24"/>
        </w:rPr>
        <w:t xml:space="preserve">образовательные: </w:t>
      </w:r>
    </w:p>
    <w:p w:rsidR="00A57EBD" w:rsidRPr="00E5734D" w:rsidRDefault="00A57EBD" w:rsidP="00E5734D">
      <w:pPr>
        <w:pStyle w:val="a7"/>
        <w:spacing w:line="360" w:lineRule="auto"/>
        <w:rPr>
          <w:rFonts w:ascii="Times New Roman" w:hAnsi="Times New Roman"/>
          <w:sz w:val="24"/>
          <w:szCs w:val="24"/>
        </w:rPr>
      </w:pPr>
      <w:r w:rsidRPr="00E5734D">
        <w:rPr>
          <w:rFonts w:ascii="Times New Roman" w:hAnsi="Times New Roman"/>
          <w:sz w:val="24"/>
          <w:szCs w:val="24"/>
        </w:rPr>
        <w:t>понимать проблематику лирического произведения;</w:t>
      </w:r>
    </w:p>
    <w:p w:rsidR="00A57EBD" w:rsidRPr="00E5734D" w:rsidRDefault="00A57EBD" w:rsidP="00E5734D">
      <w:pPr>
        <w:pStyle w:val="a7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5734D">
        <w:rPr>
          <w:rFonts w:ascii="Times New Roman" w:hAnsi="Times New Roman"/>
          <w:sz w:val="24"/>
          <w:szCs w:val="24"/>
        </w:rPr>
        <w:t>развивать умение анализировать поэтический  текст;</w:t>
      </w:r>
    </w:p>
    <w:p w:rsidR="001177CB" w:rsidRPr="00E5734D" w:rsidRDefault="001177CB" w:rsidP="00E5734D">
      <w:pPr>
        <w:pStyle w:val="a7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5734D">
        <w:rPr>
          <w:rFonts w:ascii="Times New Roman" w:hAnsi="Times New Roman"/>
          <w:sz w:val="24"/>
          <w:szCs w:val="24"/>
        </w:rPr>
        <w:t>формировать интерес к истории своего народа;  </w:t>
      </w:r>
    </w:p>
    <w:p w:rsidR="001177CB" w:rsidRPr="00E5734D" w:rsidRDefault="001177CB" w:rsidP="00E5734D">
      <w:pPr>
        <w:pStyle w:val="a7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5734D">
        <w:rPr>
          <w:rFonts w:ascii="Times New Roman" w:hAnsi="Times New Roman"/>
          <w:sz w:val="24"/>
          <w:szCs w:val="24"/>
        </w:rPr>
        <w:t>познакомить детей с биографиями писателей;</w:t>
      </w:r>
    </w:p>
    <w:p w:rsidR="001177CB" w:rsidRPr="00E5734D" w:rsidRDefault="001177CB" w:rsidP="00E5734D">
      <w:pPr>
        <w:pStyle w:val="a7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5734D">
        <w:rPr>
          <w:rFonts w:ascii="Times New Roman" w:hAnsi="Times New Roman"/>
          <w:sz w:val="24"/>
          <w:szCs w:val="24"/>
        </w:rPr>
        <w:t xml:space="preserve">уметь оценивать поступки героев и выражать свое отношение к ним; </w:t>
      </w:r>
    </w:p>
    <w:p w:rsidR="001177CB" w:rsidRPr="00E5734D" w:rsidRDefault="001177CB" w:rsidP="00E5734D">
      <w:pPr>
        <w:pStyle w:val="a7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5734D">
        <w:rPr>
          <w:rFonts w:ascii="Times New Roman" w:hAnsi="Times New Roman"/>
          <w:sz w:val="24"/>
          <w:szCs w:val="24"/>
        </w:rPr>
        <w:t xml:space="preserve">развивающие: </w:t>
      </w:r>
    </w:p>
    <w:p w:rsidR="001177CB" w:rsidRPr="00E5734D" w:rsidRDefault="001177CB" w:rsidP="00E5734D">
      <w:pPr>
        <w:pStyle w:val="a7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5734D">
        <w:rPr>
          <w:rFonts w:ascii="Times New Roman" w:hAnsi="Times New Roman"/>
          <w:sz w:val="24"/>
          <w:szCs w:val="24"/>
        </w:rPr>
        <w:t>развивать умение анализировать</w:t>
      </w:r>
      <w:r w:rsidR="00EA3AE4" w:rsidRPr="00E5734D">
        <w:rPr>
          <w:rFonts w:ascii="Times New Roman" w:hAnsi="Times New Roman"/>
          <w:sz w:val="24"/>
          <w:szCs w:val="24"/>
        </w:rPr>
        <w:t xml:space="preserve"> стихотворный и </w:t>
      </w:r>
      <w:r w:rsidRPr="00E5734D">
        <w:rPr>
          <w:rFonts w:ascii="Times New Roman" w:hAnsi="Times New Roman"/>
          <w:sz w:val="24"/>
          <w:szCs w:val="24"/>
        </w:rPr>
        <w:t xml:space="preserve"> прозаический текст;</w:t>
      </w:r>
    </w:p>
    <w:p w:rsidR="001177CB" w:rsidRPr="00E5734D" w:rsidRDefault="001177CB" w:rsidP="00E5734D">
      <w:pPr>
        <w:pStyle w:val="a7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5734D">
        <w:rPr>
          <w:rFonts w:ascii="Times New Roman" w:hAnsi="Times New Roman"/>
          <w:sz w:val="24"/>
          <w:szCs w:val="24"/>
        </w:rPr>
        <w:t>развивать навыки выразительного чтения текста;</w:t>
      </w:r>
    </w:p>
    <w:p w:rsidR="001177CB" w:rsidRPr="00E5734D" w:rsidRDefault="001177CB" w:rsidP="00E5734D">
      <w:pPr>
        <w:pStyle w:val="a7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5734D">
        <w:rPr>
          <w:rFonts w:ascii="Times New Roman" w:hAnsi="Times New Roman"/>
          <w:sz w:val="24"/>
          <w:szCs w:val="24"/>
        </w:rPr>
        <w:t xml:space="preserve">развивать навыки сотрудничества со сверстниками в разных ситуациях; </w:t>
      </w:r>
    </w:p>
    <w:p w:rsidR="00A57EBD" w:rsidRPr="00E5734D" w:rsidRDefault="001177CB" w:rsidP="00E5734D">
      <w:pPr>
        <w:pStyle w:val="a7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5734D">
        <w:rPr>
          <w:rFonts w:ascii="Times New Roman" w:hAnsi="Times New Roman"/>
          <w:sz w:val="24"/>
          <w:szCs w:val="24"/>
        </w:rPr>
        <w:t>воспитательные:</w:t>
      </w:r>
    </w:p>
    <w:p w:rsidR="001177CB" w:rsidRPr="00E5734D" w:rsidRDefault="001177CB" w:rsidP="00E5734D">
      <w:pPr>
        <w:pStyle w:val="a7"/>
        <w:spacing w:line="360" w:lineRule="auto"/>
        <w:rPr>
          <w:rFonts w:ascii="Times New Roman" w:hAnsi="Times New Roman"/>
          <w:sz w:val="24"/>
          <w:szCs w:val="24"/>
        </w:rPr>
      </w:pPr>
      <w:r w:rsidRPr="00E5734D">
        <w:rPr>
          <w:rFonts w:ascii="Times New Roman" w:hAnsi="Times New Roman"/>
          <w:sz w:val="24"/>
          <w:szCs w:val="24"/>
        </w:rPr>
        <w:t xml:space="preserve"> </w:t>
      </w:r>
      <w:r w:rsidR="00A57EBD" w:rsidRPr="00E5734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воспитывать чувство патриотизма и гордости за страну и ее народ</w:t>
      </w:r>
      <w:r w:rsidR="00A57EBD" w:rsidRPr="00E5734D">
        <w:rPr>
          <w:rFonts w:ascii="Times New Roman" w:hAnsi="Times New Roman"/>
          <w:sz w:val="24"/>
          <w:szCs w:val="24"/>
        </w:rPr>
        <w:t xml:space="preserve">; </w:t>
      </w:r>
    </w:p>
    <w:p w:rsidR="001177CB" w:rsidRPr="00E5734D" w:rsidRDefault="001177CB" w:rsidP="00E5734D">
      <w:pPr>
        <w:pStyle w:val="a7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5734D">
        <w:rPr>
          <w:rFonts w:ascii="Times New Roman" w:hAnsi="Times New Roman"/>
          <w:sz w:val="24"/>
          <w:szCs w:val="24"/>
        </w:rPr>
        <w:t>воспитать любовь к литературе;</w:t>
      </w:r>
    </w:p>
    <w:p w:rsidR="001177CB" w:rsidRPr="00E5734D" w:rsidRDefault="001177CB" w:rsidP="00E5734D">
      <w:pPr>
        <w:pStyle w:val="a7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5734D">
        <w:rPr>
          <w:rFonts w:ascii="Times New Roman" w:eastAsia="Times New Roman" w:hAnsi="Times New Roman"/>
          <w:sz w:val="24"/>
          <w:szCs w:val="24"/>
        </w:rPr>
        <w:t>формировать гражданскую позицию через литературное произведение</w:t>
      </w:r>
      <w:r w:rsidRPr="00E5734D">
        <w:rPr>
          <w:rFonts w:ascii="Times New Roman" w:hAnsi="Times New Roman"/>
          <w:sz w:val="24"/>
          <w:szCs w:val="24"/>
        </w:rPr>
        <w:t>;</w:t>
      </w:r>
    </w:p>
    <w:p w:rsidR="001177CB" w:rsidRPr="00E5734D" w:rsidRDefault="001177CB" w:rsidP="00E5734D">
      <w:pPr>
        <w:pStyle w:val="a7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5734D">
        <w:rPr>
          <w:rFonts w:ascii="Times New Roman" w:hAnsi="Times New Roman"/>
          <w:sz w:val="24"/>
          <w:szCs w:val="24"/>
        </w:rPr>
        <w:t xml:space="preserve">воспитывать бережное отношение к народным традициям, обычаям гостеприимства, развивать интерес к русскому слову. </w:t>
      </w:r>
    </w:p>
    <w:p w:rsidR="001177CB" w:rsidRPr="00E5734D" w:rsidRDefault="001177CB" w:rsidP="00E5734D">
      <w:pPr>
        <w:pStyle w:val="a7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5734D">
        <w:rPr>
          <w:rFonts w:ascii="Times New Roman" w:hAnsi="Times New Roman"/>
          <w:sz w:val="24"/>
          <w:szCs w:val="24"/>
        </w:rPr>
        <w:t xml:space="preserve">мета предметные задачи: </w:t>
      </w:r>
    </w:p>
    <w:p w:rsidR="001177CB" w:rsidRPr="00E5734D" w:rsidRDefault="001177CB" w:rsidP="00E5734D">
      <w:pPr>
        <w:pStyle w:val="a7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5734D">
        <w:rPr>
          <w:rFonts w:ascii="Times New Roman" w:hAnsi="Times New Roman"/>
          <w:sz w:val="24"/>
          <w:szCs w:val="24"/>
        </w:rPr>
        <w:t xml:space="preserve">развитие умения использовать разные способы информации и работать с ней; </w:t>
      </w:r>
    </w:p>
    <w:p w:rsidR="001177CB" w:rsidRPr="00E5734D" w:rsidRDefault="001177CB" w:rsidP="00E5734D">
      <w:pPr>
        <w:pStyle w:val="a7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5734D">
        <w:rPr>
          <w:rFonts w:ascii="Times New Roman" w:hAnsi="Times New Roman"/>
          <w:sz w:val="24"/>
          <w:szCs w:val="24"/>
        </w:rPr>
        <w:t>умение включать в свою деятельность разные варианты смыслового чтения, переработка информации;</w:t>
      </w:r>
    </w:p>
    <w:p w:rsidR="001177CB" w:rsidRPr="00E5734D" w:rsidRDefault="001177CB" w:rsidP="00E5734D">
      <w:pPr>
        <w:pStyle w:val="a7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5734D">
        <w:rPr>
          <w:rFonts w:ascii="Times New Roman" w:hAnsi="Times New Roman"/>
          <w:sz w:val="24"/>
          <w:szCs w:val="24"/>
        </w:rPr>
        <w:t>развитие мышления: сравнение и синтез обобщения.  </w:t>
      </w:r>
    </w:p>
    <w:p w:rsidR="001177CB" w:rsidRPr="00E5734D" w:rsidRDefault="001177CB" w:rsidP="00E5734D">
      <w:pPr>
        <w:pStyle w:val="a7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5734D">
        <w:rPr>
          <w:rFonts w:ascii="Times New Roman" w:hAnsi="Times New Roman"/>
          <w:sz w:val="24"/>
          <w:szCs w:val="24"/>
        </w:rPr>
        <w:t>предметные задачи: учить грамотно формулировать речевые высказывания.</w:t>
      </w:r>
    </w:p>
    <w:p w:rsidR="001177CB" w:rsidRPr="00E5734D" w:rsidRDefault="001177CB" w:rsidP="00E5734D">
      <w:pPr>
        <w:pStyle w:val="a7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5734D">
        <w:rPr>
          <w:rFonts w:ascii="Times New Roman" w:hAnsi="Times New Roman"/>
          <w:sz w:val="24"/>
          <w:szCs w:val="24"/>
        </w:rPr>
        <w:lastRenderedPageBreak/>
        <w:t xml:space="preserve">Изучение данной темы </w:t>
      </w:r>
      <w:r w:rsidR="008904C4" w:rsidRPr="00E5734D">
        <w:rPr>
          <w:rFonts w:ascii="Times New Roman" w:hAnsi="Times New Roman"/>
          <w:sz w:val="24"/>
          <w:szCs w:val="24"/>
        </w:rPr>
        <w:t xml:space="preserve">связано с уроками </w:t>
      </w:r>
      <w:r w:rsidRPr="00E5734D">
        <w:rPr>
          <w:rFonts w:ascii="Times New Roman" w:hAnsi="Times New Roman"/>
          <w:sz w:val="24"/>
          <w:szCs w:val="24"/>
        </w:rPr>
        <w:t xml:space="preserve"> истории, географии.</w:t>
      </w:r>
      <w:r w:rsidR="00074901" w:rsidRPr="00E5734D">
        <w:rPr>
          <w:rFonts w:ascii="Times New Roman" w:hAnsi="Times New Roman"/>
          <w:sz w:val="24"/>
          <w:szCs w:val="24"/>
        </w:rPr>
        <w:t xml:space="preserve"> </w:t>
      </w:r>
      <w:r w:rsidR="00085807" w:rsidRPr="00E5734D">
        <w:rPr>
          <w:rFonts w:ascii="Times New Roman" w:hAnsi="Times New Roman"/>
          <w:sz w:val="24"/>
          <w:szCs w:val="24"/>
        </w:rPr>
        <w:t>Это заставляет ребят обратиться к карте Костромской области</w:t>
      </w:r>
      <w:r w:rsidR="00D62C78" w:rsidRPr="00E5734D">
        <w:rPr>
          <w:rFonts w:ascii="Times New Roman" w:hAnsi="Times New Roman"/>
          <w:sz w:val="24"/>
          <w:szCs w:val="24"/>
        </w:rPr>
        <w:t xml:space="preserve"> и России</w:t>
      </w:r>
      <w:r w:rsidR="00085807" w:rsidRPr="00E5734D">
        <w:rPr>
          <w:rFonts w:ascii="Times New Roman" w:hAnsi="Times New Roman"/>
          <w:sz w:val="24"/>
          <w:szCs w:val="24"/>
        </w:rPr>
        <w:t xml:space="preserve">. </w:t>
      </w:r>
      <w:r w:rsidR="009241EA" w:rsidRPr="00E5734D">
        <w:rPr>
          <w:rFonts w:ascii="Times New Roman" w:hAnsi="Times New Roman"/>
          <w:sz w:val="24"/>
          <w:szCs w:val="24"/>
        </w:rPr>
        <w:t>Исторические события</w:t>
      </w:r>
      <w:r w:rsidR="00074901" w:rsidRPr="00E5734D">
        <w:rPr>
          <w:rFonts w:ascii="Times New Roman" w:hAnsi="Times New Roman"/>
          <w:sz w:val="24"/>
          <w:szCs w:val="24"/>
        </w:rPr>
        <w:t>, о</w:t>
      </w:r>
      <w:r w:rsidR="009241EA" w:rsidRPr="00E5734D">
        <w:rPr>
          <w:rFonts w:ascii="Times New Roman" w:hAnsi="Times New Roman"/>
          <w:sz w:val="24"/>
          <w:szCs w:val="24"/>
        </w:rPr>
        <w:t xml:space="preserve"> которых говорится в </w:t>
      </w:r>
      <w:r w:rsidR="008904C4" w:rsidRPr="00E5734D">
        <w:rPr>
          <w:rFonts w:ascii="Times New Roman" w:hAnsi="Times New Roman"/>
          <w:sz w:val="24"/>
          <w:szCs w:val="24"/>
        </w:rPr>
        <w:t xml:space="preserve"> стихотворениях и в </w:t>
      </w:r>
      <w:r w:rsidR="009241EA" w:rsidRPr="00E5734D">
        <w:rPr>
          <w:rFonts w:ascii="Times New Roman" w:hAnsi="Times New Roman"/>
          <w:sz w:val="24"/>
          <w:szCs w:val="24"/>
        </w:rPr>
        <w:t xml:space="preserve">рассказах, связаны как с жизнью одного героя, так и со всей страной. </w:t>
      </w:r>
    </w:p>
    <w:p w:rsidR="00DF0DD1" w:rsidRPr="00E5734D" w:rsidRDefault="00074901" w:rsidP="00E5734D">
      <w:pPr>
        <w:pStyle w:val="a7"/>
        <w:spacing w:line="36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5734D">
        <w:rPr>
          <w:rFonts w:ascii="Times New Roman" w:hAnsi="Times New Roman"/>
          <w:sz w:val="24"/>
          <w:szCs w:val="24"/>
        </w:rPr>
        <w:t xml:space="preserve">На уроке учащиеся, анализируя текст, сопоставляя героев, оценивая их слова и поступки, учатся пониманию, принятию жизненных ценностей. </w:t>
      </w:r>
      <w:r w:rsidRPr="00E5734D">
        <w:rPr>
          <w:rStyle w:val="c5"/>
          <w:rFonts w:ascii="Times New Roman" w:hAnsi="Times New Roman"/>
          <w:sz w:val="24"/>
          <w:szCs w:val="24"/>
        </w:rPr>
        <w:t>В проведении подобных уроков использовались активные формы учебной деятельности (</w:t>
      </w:r>
      <w:r w:rsidRPr="00E5734D">
        <w:rPr>
          <w:rFonts w:ascii="Times New Roman" w:hAnsi="Times New Roman"/>
          <w:sz w:val="24"/>
          <w:szCs w:val="24"/>
        </w:rPr>
        <w:t>создание проблемных ситуаций, эвристическая беседа</w:t>
      </w:r>
      <w:r w:rsidR="00EF1EA9" w:rsidRPr="00E5734D">
        <w:rPr>
          <w:rFonts w:ascii="Times New Roman" w:hAnsi="Times New Roman"/>
          <w:sz w:val="24"/>
          <w:szCs w:val="24"/>
        </w:rPr>
        <w:t>, комментированное чтение с последующим анализом текста</w:t>
      </w:r>
      <w:r w:rsidRPr="00E5734D">
        <w:rPr>
          <w:rFonts w:ascii="Times New Roman" w:hAnsi="Times New Roman"/>
          <w:sz w:val="24"/>
          <w:szCs w:val="24"/>
        </w:rPr>
        <w:t>)</w:t>
      </w:r>
      <w:r w:rsidRPr="00E5734D">
        <w:rPr>
          <w:rStyle w:val="c5"/>
          <w:rFonts w:ascii="Times New Roman" w:hAnsi="Times New Roman"/>
          <w:sz w:val="24"/>
          <w:szCs w:val="24"/>
        </w:rPr>
        <w:t>, что дела</w:t>
      </w:r>
      <w:r w:rsidR="00EF1EA9" w:rsidRPr="00E5734D">
        <w:rPr>
          <w:rStyle w:val="c5"/>
          <w:rFonts w:ascii="Times New Roman" w:hAnsi="Times New Roman"/>
          <w:sz w:val="24"/>
          <w:szCs w:val="24"/>
        </w:rPr>
        <w:t>ло</w:t>
      </w:r>
      <w:r w:rsidRPr="00E5734D">
        <w:rPr>
          <w:rStyle w:val="c5"/>
          <w:rFonts w:ascii="Times New Roman" w:hAnsi="Times New Roman"/>
          <w:sz w:val="24"/>
          <w:szCs w:val="24"/>
        </w:rPr>
        <w:t xml:space="preserve"> возможным </w:t>
      </w:r>
      <w:r w:rsidR="00E258BC" w:rsidRPr="00E5734D">
        <w:rPr>
          <w:rStyle w:val="c5"/>
          <w:rFonts w:ascii="Times New Roman" w:hAnsi="Times New Roman"/>
          <w:sz w:val="24"/>
          <w:szCs w:val="24"/>
        </w:rPr>
        <w:t>читателю свидетелем страшных событий. Например</w:t>
      </w:r>
      <w:r w:rsidR="008F4C14" w:rsidRPr="00E5734D">
        <w:rPr>
          <w:rStyle w:val="c5"/>
          <w:rFonts w:ascii="Times New Roman" w:hAnsi="Times New Roman"/>
          <w:sz w:val="24"/>
          <w:szCs w:val="24"/>
        </w:rPr>
        <w:t>,</w:t>
      </w:r>
      <w:r w:rsidR="00E258BC" w:rsidRPr="00E5734D">
        <w:rPr>
          <w:rStyle w:val="c5"/>
          <w:rFonts w:ascii="Times New Roman" w:hAnsi="Times New Roman"/>
          <w:sz w:val="24"/>
          <w:szCs w:val="24"/>
        </w:rPr>
        <w:t xml:space="preserve"> </w:t>
      </w:r>
      <w:r w:rsidR="008F4C14" w:rsidRPr="00E5734D">
        <w:rPr>
          <w:rStyle w:val="c5"/>
          <w:rFonts w:ascii="Times New Roman" w:hAnsi="Times New Roman"/>
          <w:sz w:val="24"/>
          <w:szCs w:val="24"/>
        </w:rPr>
        <w:t>п</w:t>
      </w:r>
      <w:r w:rsidR="00E258BC" w:rsidRPr="00E5734D">
        <w:rPr>
          <w:rStyle w:val="c5"/>
          <w:rFonts w:ascii="Times New Roman" w:hAnsi="Times New Roman"/>
          <w:sz w:val="24"/>
          <w:szCs w:val="24"/>
        </w:rPr>
        <w:t xml:space="preserve">ересказ от первого лица в рассказе В.В. Пашина «Сапоги». </w:t>
      </w:r>
    </w:p>
    <w:p w:rsidR="008F4C14" w:rsidRPr="00E5734D" w:rsidRDefault="008F4C14" w:rsidP="00E5734D">
      <w:pPr>
        <w:pStyle w:val="a3"/>
        <w:spacing w:before="0" w:beforeAutospacing="0" w:after="0" w:afterAutospacing="0" w:line="360" w:lineRule="auto"/>
        <w:jc w:val="both"/>
      </w:pPr>
      <w:r w:rsidRPr="00E5734D">
        <w:t xml:space="preserve">      Уроки заставляют ребят  </w:t>
      </w:r>
      <w:r w:rsidRPr="00E5734D">
        <w:rPr>
          <w:color w:val="000000"/>
          <w:shd w:val="clear" w:color="auto" w:fill="FFFFFF"/>
        </w:rPr>
        <w:t>воспитывать чувство патриотизма и гордости за страну и ее народ</w:t>
      </w:r>
      <w:r w:rsidR="00D62C78" w:rsidRPr="00E5734D">
        <w:t>.</w:t>
      </w:r>
      <w:r w:rsidRPr="00E5734D">
        <w:t xml:space="preserve"> События военных лет отразилась в художественной литературе. Как не было ничего равного этой войне в истории человечества, так и в истории мирового искусства не было такого количества различного рода произведений, как об этом трагическом времени.</w:t>
      </w:r>
    </w:p>
    <w:p w:rsidR="00EE1016" w:rsidRPr="00E5734D" w:rsidRDefault="001F36A8" w:rsidP="00E5734D">
      <w:pPr>
        <w:pStyle w:val="a7"/>
        <w:spacing w:line="360" w:lineRule="auto"/>
        <w:ind w:firstLine="567"/>
        <w:jc w:val="both"/>
        <w:rPr>
          <w:rStyle w:val="c5"/>
          <w:rFonts w:ascii="Times New Roman" w:hAnsi="Times New Roman"/>
          <w:sz w:val="24"/>
          <w:szCs w:val="24"/>
        </w:rPr>
      </w:pPr>
      <w:r w:rsidRPr="00E5734D">
        <w:rPr>
          <w:rStyle w:val="c5"/>
          <w:rFonts w:ascii="Times New Roman" w:hAnsi="Times New Roman"/>
          <w:sz w:val="24"/>
          <w:szCs w:val="24"/>
        </w:rPr>
        <w:t>Для мотивации деятельности учащихся были использованы стихотворени</w:t>
      </w:r>
      <w:r w:rsidR="00EE1016" w:rsidRPr="00E5734D">
        <w:rPr>
          <w:rStyle w:val="c5"/>
          <w:rFonts w:ascii="Times New Roman" w:hAnsi="Times New Roman"/>
          <w:sz w:val="24"/>
          <w:szCs w:val="24"/>
        </w:rPr>
        <w:t>я</w:t>
      </w:r>
      <w:r w:rsidR="008F4C14" w:rsidRPr="00E5734D">
        <w:rPr>
          <w:rStyle w:val="c5"/>
          <w:rFonts w:ascii="Times New Roman" w:hAnsi="Times New Roman"/>
          <w:sz w:val="24"/>
          <w:szCs w:val="24"/>
        </w:rPr>
        <w:t xml:space="preserve"> К.М. Симонова, Ю.В. Друниной, А.Т. Твардовского, Е.И.Осетрова,</w:t>
      </w:r>
      <w:r w:rsidRPr="00E5734D">
        <w:rPr>
          <w:rStyle w:val="c5"/>
          <w:rFonts w:ascii="Times New Roman" w:hAnsi="Times New Roman"/>
          <w:sz w:val="24"/>
          <w:szCs w:val="24"/>
        </w:rPr>
        <w:t xml:space="preserve"> а также песня </w:t>
      </w:r>
      <w:r w:rsidR="00E258BC" w:rsidRPr="00E5734D">
        <w:rPr>
          <w:rStyle w:val="c5"/>
          <w:rFonts w:ascii="Times New Roman" w:hAnsi="Times New Roman"/>
          <w:sz w:val="24"/>
          <w:szCs w:val="24"/>
        </w:rPr>
        <w:t>«Довоенный вальс»</w:t>
      </w:r>
      <w:r w:rsidRPr="00E5734D">
        <w:rPr>
          <w:rStyle w:val="c5"/>
          <w:rFonts w:ascii="Times New Roman" w:hAnsi="Times New Roman"/>
          <w:sz w:val="24"/>
          <w:szCs w:val="24"/>
        </w:rPr>
        <w:t xml:space="preserve">, </w:t>
      </w:r>
      <w:r w:rsidR="00EA3AE4" w:rsidRPr="00E5734D">
        <w:rPr>
          <w:rStyle w:val="c5"/>
          <w:rFonts w:ascii="Times New Roman" w:hAnsi="Times New Roman"/>
          <w:sz w:val="24"/>
          <w:szCs w:val="24"/>
        </w:rPr>
        <w:t>презентация об Е.И. Осетрове</w:t>
      </w:r>
      <w:r w:rsidR="008F4C14" w:rsidRPr="00E5734D">
        <w:rPr>
          <w:rStyle w:val="c5"/>
          <w:rFonts w:ascii="Times New Roman" w:hAnsi="Times New Roman"/>
          <w:sz w:val="24"/>
          <w:szCs w:val="24"/>
        </w:rPr>
        <w:t>, выставка книг. Один из ур</w:t>
      </w:r>
      <w:r w:rsidR="00EC28F3">
        <w:rPr>
          <w:rStyle w:val="c5"/>
          <w:rFonts w:ascii="Times New Roman" w:hAnsi="Times New Roman"/>
          <w:sz w:val="24"/>
          <w:szCs w:val="24"/>
        </w:rPr>
        <w:t>оков проходил в школьном музее Боевой Славы</w:t>
      </w:r>
      <w:r w:rsidR="008F4C14" w:rsidRPr="00E5734D">
        <w:rPr>
          <w:rStyle w:val="c5"/>
          <w:rFonts w:ascii="Times New Roman" w:hAnsi="Times New Roman"/>
          <w:sz w:val="24"/>
          <w:szCs w:val="24"/>
        </w:rPr>
        <w:t>.</w:t>
      </w:r>
    </w:p>
    <w:p w:rsidR="00FD2EFC" w:rsidRPr="00E5734D" w:rsidRDefault="00523381" w:rsidP="00E5734D">
      <w:pPr>
        <w:pStyle w:val="a7"/>
        <w:spacing w:line="360" w:lineRule="auto"/>
        <w:ind w:firstLine="567"/>
        <w:jc w:val="both"/>
        <w:rPr>
          <w:rStyle w:val="c5"/>
          <w:rFonts w:ascii="Times New Roman" w:hAnsi="Times New Roman"/>
          <w:sz w:val="24"/>
          <w:szCs w:val="24"/>
        </w:rPr>
      </w:pPr>
      <w:r w:rsidRPr="00E5734D">
        <w:rPr>
          <w:rStyle w:val="c5"/>
          <w:rFonts w:ascii="Times New Roman" w:hAnsi="Times New Roman"/>
          <w:sz w:val="24"/>
          <w:szCs w:val="24"/>
        </w:rPr>
        <w:t xml:space="preserve"> В завершении уроков было предложено выполнить творческие работы. </w:t>
      </w:r>
      <w:r w:rsidR="00EA3AE4" w:rsidRPr="00E5734D">
        <w:rPr>
          <w:rStyle w:val="c5"/>
          <w:rFonts w:ascii="Times New Roman" w:hAnsi="Times New Roman"/>
          <w:sz w:val="24"/>
          <w:szCs w:val="24"/>
        </w:rPr>
        <w:t>Создание синквейна, мини-сочинения на тему</w:t>
      </w:r>
      <w:r w:rsidRPr="00E5734D">
        <w:rPr>
          <w:rStyle w:val="c5"/>
          <w:rFonts w:ascii="Times New Roman" w:hAnsi="Times New Roman"/>
          <w:sz w:val="24"/>
          <w:szCs w:val="24"/>
        </w:rPr>
        <w:t xml:space="preserve">: </w:t>
      </w:r>
      <w:r w:rsidR="00FD2EFC" w:rsidRPr="00E5734D">
        <w:rPr>
          <w:rFonts w:ascii="Times New Roman" w:hAnsi="Times New Roman"/>
          <w:sz w:val="24"/>
          <w:szCs w:val="24"/>
        </w:rPr>
        <w:t>«</w:t>
      </w:r>
      <w:r w:rsidR="00EA3AE4" w:rsidRPr="00E5734D">
        <w:rPr>
          <w:rFonts w:ascii="Times New Roman" w:hAnsi="Times New Roman"/>
          <w:sz w:val="24"/>
          <w:szCs w:val="24"/>
        </w:rPr>
        <w:t>Почему мы должны помнить о Великой Отечественной войне»</w:t>
      </w:r>
      <w:r w:rsidR="00FD2EFC" w:rsidRPr="00E5734D">
        <w:rPr>
          <w:rStyle w:val="c5"/>
          <w:rFonts w:ascii="Times New Roman" w:hAnsi="Times New Roman"/>
          <w:sz w:val="24"/>
          <w:szCs w:val="24"/>
        </w:rPr>
        <w:t xml:space="preserve">».  </w:t>
      </w:r>
    </w:p>
    <w:p w:rsidR="00FD2EFC" w:rsidRPr="00E5734D" w:rsidRDefault="00FD2EFC" w:rsidP="00E5734D">
      <w:pPr>
        <w:pStyle w:val="a7"/>
        <w:spacing w:line="360" w:lineRule="auto"/>
        <w:jc w:val="both"/>
        <w:rPr>
          <w:rStyle w:val="c5"/>
          <w:rFonts w:ascii="Times New Roman" w:hAnsi="Times New Roman"/>
          <w:sz w:val="24"/>
          <w:szCs w:val="24"/>
        </w:rPr>
      </w:pPr>
    </w:p>
    <w:p w:rsidR="00671249" w:rsidRPr="00E5734D" w:rsidRDefault="00671249" w:rsidP="00E5734D">
      <w:pPr>
        <w:pStyle w:val="a7"/>
        <w:spacing w:line="360" w:lineRule="auto"/>
        <w:jc w:val="both"/>
        <w:rPr>
          <w:rStyle w:val="c5"/>
          <w:rFonts w:ascii="Times New Roman" w:hAnsi="Times New Roman"/>
          <w:sz w:val="24"/>
          <w:szCs w:val="24"/>
        </w:rPr>
      </w:pPr>
    </w:p>
    <w:p w:rsidR="00671249" w:rsidRPr="00E5734D" w:rsidRDefault="00671249" w:rsidP="00E5734D">
      <w:pPr>
        <w:pStyle w:val="a7"/>
        <w:spacing w:line="360" w:lineRule="auto"/>
        <w:jc w:val="both"/>
        <w:rPr>
          <w:rStyle w:val="c5"/>
          <w:rFonts w:ascii="Times New Roman" w:hAnsi="Times New Roman"/>
          <w:sz w:val="24"/>
          <w:szCs w:val="24"/>
        </w:rPr>
      </w:pPr>
    </w:p>
    <w:p w:rsidR="00671249" w:rsidRPr="00E5734D" w:rsidRDefault="00671249" w:rsidP="00E5734D">
      <w:pPr>
        <w:pStyle w:val="a7"/>
        <w:spacing w:line="360" w:lineRule="auto"/>
        <w:jc w:val="both"/>
        <w:rPr>
          <w:rStyle w:val="c5"/>
          <w:rFonts w:ascii="Times New Roman" w:hAnsi="Times New Roman"/>
          <w:sz w:val="24"/>
          <w:szCs w:val="24"/>
        </w:rPr>
      </w:pPr>
    </w:p>
    <w:p w:rsidR="00D62C78" w:rsidRPr="00E5734D" w:rsidRDefault="00D62C78" w:rsidP="00E5734D">
      <w:pPr>
        <w:pStyle w:val="a7"/>
        <w:spacing w:line="360" w:lineRule="auto"/>
        <w:jc w:val="both"/>
        <w:rPr>
          <w:rStyle w:val="c5"/>
          <w:rFonts w:ascii="Times New Roman" w:hAnsi="Times New Roman"/>
          <w:sz w:val="24"/>
          <w:szCs w:val="24"/>
        </w:rPr>
      </w:pPr>
    </w:p>
    <w:p w:rsidR="00671249" w:rsidRPr="00E5734D" w:rsidRDefault="00671249" w:rsidP="00E5734D">
      <w:pPr>
        <w:pStyle w:val="a7"/>
        <w:spacing w:line="360" w:lineRule="auto"/>
        <w:jc w:val="both"/>
        <w:rPr>
          <w:rStyle w:val="c5"/>
          <w:rFonts w:ascii="Times New Roman" w:hAnsi="Times New Roman"/>
          <w:sz w:val="24"/>
          <w:szCs w:val="24"/>
        </w:rPr>
      </w:pPr>
    </w:p>
    <w:p w:rsidR="00523381" w:rsidRPr="00E5734D" w:rsidRDefault="00523381" w:rsidP="00E5734D">
      <w:pPr>
        <w:spacing w:after="0" w:line="360" w:lineRule="auto"/>
        <w:rPr>
          <w:rStyle w:val="c5"/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E5734D">
        <w:rPr>
          <w:rStyle w:val="c5"/>
          <w:rFonts w:ascii="Times New Roman" w:hAnsi="Times New Roman"/>
          <w:b/>
          <w:color w:val="000000"/>
          <w:sz w:val="24"/>
          <w:szCs w:val="24"/>
        </w:rPr>
        <w:br w:type="page"/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51"/>
        <w:gridCol w:w="7683"/>
      </w:tblGrid>
      <w:tr w:rsidR="0097597D" w:rsidRPr="00E5734D" w:rsidTr="00365066">
        <w:tc>
          <w:tcPr>
            <w:tcW w:w="9634" w:type="dxa"/>
            <w:gridSpan w:val="2"/>
          </w:tcPr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lastRenderedPageBreak/>
              <w:t>Технологическая карта урока №1  (ФГОС)</w:t>
            </w:r>
          </w:p>
        </w:tc>
      </w:tr>
      <w:tr w:rsidR="0097597D" w:rsidRPr="00E5734D" w:rsidTr="00365066">
        <w:tc>
          <w:tcPr>
            <w:tcW w:w="1951" w:type="dxa"/>
          </w:tcPr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7683" w:type="dxa"/>
          </w:tcPr>
          <w:p w:rsidR="0097597D" w:rsidRPr="00E5734D" w:rsidRDefault="00B456DC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7597D" w:rsidRPr="00E5734D" w:rsidTr="00365066">
        <w:tc>
          <w:tcPr>
            <w:tcW w:w="1951" w:type="dxa"/>
          </w:tcPr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7683" w:type="dxa"/>
          </w:tcPr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Литература </w:t>
            </w:r>
          </w:p>
        </w:tc>
      </w:tr>
      <w:tr w:rsidR="0097597D" w:rsidRPr="00E5734D" w:rsidTr="00365066">
        <w:tc>
          <w:tcPr>
            <w:tcW w:w="1951" w:type="dxa"/>
          </w:tcPr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7683" w:type="dxa"/>
          </w:tcPr>
          <w:p w:rsidR="00BD0A5B" w:rsidRPr="00E5734D" w:rsidRDefault="00BD0A5B" w:rsidP="00E5734D">
            <w:pPr>
              <w:spacing w:after="0" w:line="360" w:lineRule="auto"/>
              <w:rPr>
                <w:rStyle w:val="c5"/>
                <w:rFonts w:ascii="Times New Roman" w:hAnsi="Times New Roman"/>
                <w:color w:val="000000"/>
                <w:sz w:val="24"/>
                <w:szCs w:val="24"/>
              </w:rPr>
            </w:pPr>
            <w:r w:rsidRPr="00E5734D">
              <w:rPr>
                <w:rStyle w:val="c5"/>
                <w:rFonts w:ascii="Times New Roman" w:hAnsi="Times New Roman"/>
                <w:color w:val="000000"/>
                <w:sz w:val="24"/>
                <w:szCs w:val="24"/>
              </w:rPr>
              <w:t>Память войны в творчестве поэтов-фронтовиков</w:t>
            </w:r>
          </w:p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7597D" w:rsidRPr="00E5734D" w:rsidTr="00365066">
        <w:tc>
          <w:tcPr>
            <w:tcW w:w="1951" w:type="dxa"/>
          </w:tcPr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Тип урока</w:t>
            </w:r>
          </w:p>
        </w:tc>
        <w:tc>
          <w:tcPr>
            <w:tcW w:w="7683" w:type="dxa"/>
          </w:tcPr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Урок  обще методической направленности, урок анализа</w:t>
            </w:r>
            <w:r w:rsidR="00F26E88" w:rsidRPr="00E5734D">
              <w:rPr>
                <w:rFonts w:ascii="Times New Roman" w:hAnsi="Times New Roman"/>
                <w:sz w:val="24"/>
                <w:szCs w:val="24"/>
              </w:rPr>
              <w:t xml:space="preserve"> и выразительного прочтения</w:t>
            </w:r>
            <w:r w:rsidRPr="00E5734D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="00F26E88" w:rsidRPr="00E5734D">
              <w:rPr>
                <w:rFonts w:ascii="Times New Roman" w:hAnsi="Times New Roman"/>
                <w:sz w:val="24"/>
                <w:szCs w:val="24"/>
              </w:rPr>
              <w:t>оэтического текста</w:t>
            </w:r>
          </w:p>
        </w:tc>
      </w:tr>
      <w:tr w:rsidR="0097597D" w:rsidRPr="00E5734D" w:rsidTr="00365066">
        <w:tc>
          <w:tcPr>
            <w:tcW w:w="1951" w:type="dxa"/>
          </w:tcPr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Цель урока</w:t>
            </w:r>
          </w:p>
        </w:tc>
        <w:tc>
          <w:tcPr>
            <w:tcW w:w="7683" w:type="dxa"/>
          </w:tcPr>
          <w:p w:rsidR="0097597D" w:rsidRPr="00E5734D" w:rsidRDefault="005C2F52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Расширить представления о поэзии, посвященной Великой Отечественной войне, и её значении; помочь почувствовать пафос поэзии  военных лет;</w:t>
            </w:r>
            <w:r w:rsidR="00906713" w:rsidRPr="00E573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C14EC" w:rsidRPr="00E5734D">
              <w:rPr>
                <w:rFonts w:ascii="Times New Roman" w:hAnsi="Times New Roman"/>
                <w:sz w:val="24"/>
                <w:szCs w:val="24"/>
              </w:rPr>
              <w:t>развивать творческие способности</w:t>
            </w:r>
            <w:r w:rsidR="0097597D" w:rsidRPr="00E573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7597D" w:rsidRPr="00E5734D" w:rsidTr="00365066">
        <w:tc>
          <w:tcPr>
            <w:tcW w:w="1951" w:type="dxa"/>
          </w:tcPr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Задачи урока</w:t>
            </w:r>
          </w:p>
        </w:tc>
        <w:tc>
          <w:tcPr>
            <w:tcW w:w="7683" w:type="dxa"/>
          </w:tcPr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Образовательные: </w:t>
            </w:r>
          </w:p>
          <w:p w:rsidR="0097597D" w:rsidRPr="00E5734D" w:rsidRDefault="00906713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Понимание проблематики лирического произведения;</w:t>
            </w:r>
          </w:p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формировать интерес к истории своего народа;  </w:t>
            </w:r>
          </w:p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развивающие: </w:t>
            </w:r>
          </w:p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развивать у</w:t>
            </w:r>
            <w:r w:rsidR="007C14EC" w:rsidRPr="00E5734D">
              <w:rPr>
                <w:rFonts w:ascii="Times New Roman" w:hAnsi="Times New Roman"/>
                <w:sz w:val="24"/>
                <w:szCs w:val="24"/>
              </w:rPr>
              <w:t xml:space="preserve">мение анализировать поэтический </w:t>
            </w:r>
            <w:r w:rsidRPr="00E5734D">
              <w:rPr>
                <w:rFonts w:ascii="Times New Roman" w:hAnsi="Times New Roman"/>
                <w:sz w:val="24"/>
                <w:szCs w:val="24"/>
              </w:rPr>
              <w:t xml:space="preserve"> текст;</w:t>
            </w:r>
          </w:p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развивать навыки выразительного чтения текста;</w:t>
            </w:r>
          </w:p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развивать навыки сотрудничества со сверстниками в разных ситуациях; </w:t>
            </w:r>
          </w:p>
          <w:p w:rsidR="00254C8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воспитательные: </w:t>
            </w:r>
          </w:p>
          <w:p w:rsidR="0097597D" w:rsidRPr="00E5734D" w:rsidRDefault="00254C8D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с</w:t>
            </w:r>
            <w:r w:rsidRPr="00E5734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пособствовать становлению мировоззренческой позиции учащихся;</w:t>
            </w:r>
          </w:p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eastAsia="Times New Roman" w:hAnsi="Times New Roman"/>
                <w:sz w:val="24"/>
                <w:szCs w:val="24"/>
              </w:rPr>
              <w:t>формировать гражданскую позицию через литературное произведение</w:t>
            </w:r>
            <w:r w:rsidRPr="00E5734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7597D" w:rsidRPr="00E5734D" w:rsidRDefault="00254C8D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воспитывать чувство патриотизма и гордости за страну и ее народ</w:t>
            </w:r>
            <w:r w:rsidRPr="00E5734D">
              <w:rPr>
                <w:rFonts w:ascii="Times New Roman" w:hAnsi="Times New Roman"/>
                <w:sz w:val="24"/>
                <w:szCs w:val="24"/>
              </w:rPr>
              <w:t>;</w:t>
            </w:r>
            <w:r w:rsidR="0097597D" w:rsidRPr="00E5734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7597D" w:rsidRPr="00E5734D" w:rsidRDefault="007C14EC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Мета</w:t>
            </w:r>
            <w:r w:rsidR="0097597D" w:rsidRPr="00E5734D">
              <w:rPr>
                <w:rFonts w:ascii="Times New Roman" w:hAnsi="Times New Roman"/>
                <w:sz w:val="24"/>
                <w:szCs w:val="24"/>
              </w:rPr>
              <w:t xml:space="preserve">предметные задачи: </w:t>
            </w:r>
          </w:p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развитие умения использовать разные способы информации и работать с ней; </w:t>
            </w:r>
          </w:p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умение включать в свою деятельность разные варианты смыслового чтения, переработка информации;</w:t>
            </w:r>
          </w:p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развитие мышления: сравнение и синтез обобщения.  </w:t>
            </w:r>
          </w:p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Предметные задачи: учить грамотно формулировать речевые высказывания. </w:t>
            </w:r>
          </w:p>
        </w:tc>
      </w:tr>
      <w:tr w:rsidR="0097597D" w:rsidRPr="00E5734D" w:rsidTr="00365066">
        <w:trPr>
          <w:trHeight w:val="305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</w:tcPr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lastRenderedPageBreak/>
              <w:t>Используемые технологии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</w:tcBorders>
          </w:tcPr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Технология развития критического мышления, технологии эвристического обучения</w:t>
            </w:r>
          </w:p>
        </w:tc>
      </w:tr>
      <w:tr w:rsidR="0097597D" w:rsidRPr="00E5734D" w:rsidTr="00365066">
        <w:trPr>
          <w:trHeight w:val="126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</w:tcPr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</w:tcBorders>
          </w:tcPr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Создание проблемных ситуаций, эвристическая беседа</w:t>
            </w:r>
          </w:p>
        </w:tc>
      </w:tr>
      <w:tr w:rsidR="0097597D" w:rsidRPr="00E5734D" w:rsidTr="00365066">
        <w:trPr>
          <w:trHeight w:val="171"/>
        </w:trPr>
        <w:tc>
          <w:tcPr>
            <w:tcW w:w="1951" w:type="dxa"/>
            <w:tcBorders>
              <w:top w:val="single" w:sz="4" w:space="0" w:color="auto"/>
            </w:tcBorders>
          </w:tcPr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Формы обучения</w:t>
            </w:r>
          </w:p>
        </w:tc>
        <w:tc>
          <w:tcPr>
            <w:tcW w:w="7683" w:type="dxa"/>
            <w:tcBorders>
              <w:top w:val="single" w:sz="4" w:space="0" w:color="auto"/>
            </w:tcBorders>
          </w:tcPr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Индивидуальная, групповая, фронтальная</w:t>
            </w:r>
          </w:p>
        </w:tc>
      </w:tr>
      <w:tr w:rsidR="0097597D" w:rsidRPr="00E5734D" w:rsidTr="00365066">
        <w:tc>
          <w:tcPr>
            <w:tcW w:w="1951" w:type="dxa"/>
          </w:tcPr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7683" w:type="dxa"/>
          </w:tcPr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Предметные: </w:t>
            </w:r>
          </w:p>
          <w:p w:rsidR="0097597D" w:rsidRPr="00E5734D" w:rsidRDefault="00906713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-умения выразительно читать и анализировать поэтический текст</w:t>
            </w:r>
            <w:r w:rsidR="0097597D" w:rsidRPr="00E5734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7597D" w:rsidRPr="00E5734D" w:rsidRDefault="0060156F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Мета</w:t>
            </w:r>
            <w:r w:rsidR="0097597D" w:rsidRPr="00E5734D">
              <w:rPr>
                <w:rFonts w:ascii="Times New Roman" w:hAnsi="Times New Roman"/>
                <w:sz w:val="24"/>
                <w:szCs w:val="24"/>
              </w:rPr>
              <w:t>предметные:</w:t>
            </w:r>
          </w:p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а) коммуникативные:</w:t>
            </w:r>
          </w:p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- формировать навыки сотрудничества как с учителем, так и со сверстниками, учитывать позицию собеседника, уметь обосновывать и доказывать собственное мнение; </w:t>
            </w:r>
          </w:p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-</w:t>
            </w:r>
            <w:r w:rsidRPr="00E5734D">
              <w:rPr>
                <w:rFonts w:ascii="Times New Roman" w:hAnsi="Times New Roman"/>
                <w:bCs/>
                <w:sz w:val="24"/>
                <w:szCs w:val="24"/>
              </w:rPr>
              <w:t>уметь строить понятные для собеседника высказывания</w:t>
            </w:r>
          </w:p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б) регулятивные:</w:t>
            </w:r>
          </w:p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-</w:t>
            </w:r>
            <w:r w:rsidRPr="00E5734D">
              <w:rPr>
                <w:rFonts w:ascii="Times New Roman" w:hAnsi="Times New Roman"/>
                <w:bCs/>
                <w:sz w:val="24"/>
                <w:szCs w:val="24"/>
              </w:rPr>
              <w:t>уметь строить речевое высказывание – доказательство,</w:t>
            </w:r>
          </w:p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-учиться понимать на слух ответы обучающихся, формулировать собственное мнение и позицию.</w:t>
            </w:r>
          </w:p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в) познавательные:</w:t>
            </w:r>
          </w:p>
          <w:p w:rsidR="0060156F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-самостоятельно осуществлять поиск и выделение необходимой информации;</w:t>
            </w:r>
          </w:p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Личностные: ф</w:t>
            </w:r>
            <w:r w:rsidRPr="00E5734D">
              <w:rPr>
                <w:rFonts w:ascii="Times New Roman" w:hAnsi="Times New Roman"/>
                <w:bCs/>
                <w:sz w:val="24"/>
                <w:szCs w:val="24"/>
              </w:rPr>
              <w:t>ормировать навыки языкового анализа текста, познавательный интерес, пробуждать добрые чувства друг к другу</w:t>
            </w:r>
          </w:p>
        </w:tc>
      </w:tr>
      <w:tr w:rsidR="0097597D" w:rsidRPr="00E5734D" w:rsidTr="00365066">
        <w:tc>
          <w:tcPr>
            <w:tcW w:w="1951" w:type="dxa"/>
          </w:tcPr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Основные понятия</w:t>
            </w:r>
          </w:p>
        </w:tc>
        <w:tc>
          <w:tcPr>
            <w:tcW w:w="7683" w:type="dxa"/>
          </w:tcPr>
          <w:p w:rsidR="0097597D" w:rsidRPr="00E5734D" w:rsidRDefault="00906713" w:rsidP="00E573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Стихотворение, сюжет стихотворения</w:t>
            </w:r>
            <w:r w:rsidR="00427ABA" w:rsidRPr="00E5734D">
              <w:rPr>
                <w:rFonts w:ascii="Times New Roman" w:hAnsi="Times New Roman"/>
                <w:sz w:val="24"/>
                <w:szCs w:val="24"/>
              </w:rPr>
              <w:t>, синквейн</w:t>
            </w:r>
          </w:p>
        </w:tc>
      </w:tr>
    </w:tbl>
    <w:p w:rsidR="0097597D" w:rsidRDefault="0097597D" w:rsidP="00E5734D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E5734D" w:rsidRDefault="00E5734D" w:rsidP="00E5734D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E5734D" w:rsidRPr="00E5734D" w:rsidRDefault="00E5734D" w:rsidP="00E5734D">
      <w:pPr>
        <w:spacing w:line="360" w:lineRule="auto"/>
        <w:rPr>
          <w:rFonts w:ascii="Times New Roman" w:hAnsi="Times New Roman"/>
          <w:sz w:val="24"/>
          <w:szCs w:val="24"/>
        </w:rPr>
      </w:pPr>
    </w:p>
    <w:tbl>
      <w:tblPr>
        <w:tblW w:w="966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2"/>
        <w:gridCol w:w="3714"/>
        <w:gridCol w:w="4253"/>
      </w:tblGrid>
      <w:tr w:rsidR="0097597D" w:rsidRPr="00E5734D" w:rsidTr="00E5734D">
        <w:tc>
          <w:tcPr>
            <w:tcW w:w="9669" w:type="dxa"/>
            <w:gridSpan w:val="3"/>
          </w:tcPr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lastRenderedPageBreak/>
              <w:br w:type="page"/>
              <w:t>Организационная структура урока</w:t>
            </w:r>
          </w:p>
        </w:tc>
      </w:tr>
      <w:tr w:rsidR="0097597D" w:rsidRPr="00E5734D" w:rsidTr="00E5734D">
        <w:tc>
          <w:tcPr>
            <w:tcW w:w="1702" w:type="dxa"/>
          </w:tcPr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Этапы урока, цель</w:t>
            </w:r>
          </w:p>
        </w:tc>
        <w:tc>
          <w:tcPr>
            <w:tcW w:w="3714" w:type="dxa"/>
            <w:tcBorders>
              <w:right w:val="single" w:sz="4" w:space="0" w:color="auto"/>
            </w:tcBorders>
          </w:tcPr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4253" w:type="dxa"/>
            <w:tcBorders>
              <w:left w:val="single" w:sz="4" w:space="0" w:color="auto"/>
            </w:tcBorders>
          </w:tcPr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Деятельность</w:t>
            </w:r>
          </w:p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</w:tr>
      <w:tr w:rsidR="0097597D" w:rsidRPr="00E5734D" w:rsidTr="00E5734D">
        <w:tc>
          <w:tcPr>
            <w:tcW w:w="1702" w:type="dxa"/>
          </w:tcPr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Мотивация  учебной деятельности</w:t>
            </w:r>
          </w:p>
          <w:p w:rsidR="0097597D" w:rsidRPr="00E5734D" w:rsidRDefault="0097597D" w:rsidP="00E5734D">
            <w:pPr>
              <w:spacing w:after="46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Цель: включение учащихся </w:t>
            </w:r>
          </w:p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в деятельность на личностно-значимом уровне</w:t>
            </w:r>
          </w:p>
        </w:tc>
        <w:tc>
          <w:tcPr>
            <w:tcW w:w="3714" w:type="dxa"/>
            <w:tcBorders>
              <w:right w:val="single" w:sz="4" w:space="0" w:color="auto"/>
            </w:tcBorders>
          </w:tcPr>
          <w:p w:rsidR="00BD0A5B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Включение в деловой ритм. </w:t>
            </w:r>
          </w:p>
          <w:p w:rsidR="00BD0A5B" w:rsidRPr="00E5734D" w:rsidRDefault="0097597D" w:rsidP="00E5734D">
            <w:pPr>
              <w:shd w:val="clear" w:color="auto" w:fill="FFFFFF"/>
              <w:spacing w:line="360" w:lineRule="auto"/>
              <w:textAlignment w:val="baseline"/>
              <w:rPr>
                <w:ins w:id="1" w:author="Unknown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C1C28" w:rsidRPr="00E5734D">
              <w:rPr>
                <w:rFonts w:ascii="Times New Roman" w:hAnsi="Times New Roman"/>
                <w:sz w:val="24"/>
                <w:szCs w:val="24"/>
              </w:rPr>
              <w:t>Прослушивание военной песни «Довоенный вальс». Музыка: Павел Аедоницкий. Слова: Феликс Лаубе</w:t>
            </w:r>
            <w:r w:rsidR="007C1C28" w:rsidRPr="00E5734D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. </w:t>
            </w:r>
            <w:r w:rsidR="007C1C28" w:rsidRPr="00E573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(Приложение 1)</w:t>
            </w:r>
          </w:p>
          <w:p w:rsidR="00BD0A5B" w:rsidRPr="00E5734D" w:rsidRDefault="00B76630" w:rsidP="00E5734D">
            <w:pPr>
              <w:pStyle w:val="songlyricsv14"/>
              <w:spacing w:before="0" w:beforeAutospacing="0" w:after="0" w:afterAutospacing="0" w:line="360" w:lineRule="auto"/>
              <w:textAlignment w:val="baseline"/>
              <w:rPr>
                <w:i/>
                <w:color w:val="333333"/>
              </w:rPr>
            </w:pPr>
            <w:r w:rsidRPr="00E5734D">
              <w:rPr>
                <w:color w:val="333333"/>
              </w:rPr>
              <w:t>-</w:t>
            </w:r>
            <w:r w:rsidRPr="00E5734D">
              <w:rPr>
                <w:i/>
              </w:rPr>
              <w:t>О ком же поется в этой песне?</w:t>
            </w:r>
          </w:p>
          <w:p w:rsidR="00BD0A5B" w:rsidRPr="00E5734D" w:rsidRDefault="00BD0A5B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6630" w:rsidRPr="00E5734D" w:rsidRDefault="00B76630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</w:tcPr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Подготовка класса к работе.</w:t>
            </w:r>
          </w:p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Слушают учителя, размещают учебные материалы на рабочем месте, демонстрируют готовность к уроку</w:t>
            </w:r>
          </w:p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6630" w:rsidRPr="00E5734D" w:rsidRDefault="00B76630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B76630" w:rsidRPr="00E5734D" w:rsidRDefault="006C4A00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-о людях, которые не ожидали беды</w:t>
            </w:r>
          </w:p>
          <w:p w:rsidR="00150FB1" w:rsidRPr="00E5734D" w:rsidRDefault="00150FB1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- о людях, которые погибли во время ВОВ</w:t>
            </w:r>
          </w:p>
          <w:p w:rsidR="000E0DFF" w:rsidRPr="00E5734D" w:rsidRDefault="00150FB1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 xml:space="preserve">- нужно чтить память о тех, кто подарил нам счастье жить в своей стране </w:t>
            </w:r>
          </w:p>
        </w:tc>
      </w:tr>
      <w:tr w:rsidR="0097597D" w:rsidRPr="00E5734D" w:rsidTr="00E5734D">
        <w:tc>
          <w:tcPr>
            <w:tcW w:w="1702" w:type="dxa"/>
          </w:tcPr>
          <w:p w:rsidR="0097597D" w:rsidRPr="00E5734D" w:rsidRDefault="0097597D" w:rsidP="00E5734D">
            <w:pPr>
              <w:spacing w:after="45" w:line="360" w:lineRule="auto"/>
              <w:ind w:right="150"/>
              <w:rPr>
                <w:rFonts w:ascii="Times New Roman" w:hAnsi="Times New Roman"/>
                <w:b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Актуализация знаний и фиксирование индивидуального затруднения в деятельности.</w:t>
            </w:r>
          </w:p>
          <w:p w:rsidR="0097597D" w:rsidRPr="00E5734D" w:rsidRDefault="0097597D" w:rsidP="00E5734D">
            <w:pPr>
              <w:spacing w:after="45" w:line="360" w:lineRule="auto"/>
              <w:ind w:right="150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Цель: формулиров</w:t>
            </w:r>
            <w:r w:rsidRPr="00E5734D">
              <w:rPr>
                <w:rFonts w:ascii="Times New Roman" w:hAnsi="Times New Roman"/>
                <w:sz w:val="24"/>
                <w:szCs w:val="24"/>
              </w:rPr>
              <w:lastRenderedPageBreak/>
              <w:t>ание темы урока</w:t>
            </w:r>
          </w:p>
        </w:tc>
        <w:tc>
          <w:tcPr>
            <w:tcW w:w="3714" w:type="dxa"/>
            <w:tcBorders>
              <w:right w:val="single" w:sz="4" w:space="0" w:color="auto"/>
            </w:tcBorders>
          </w:tcPr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lastRenderedPageBreak/>
              <w:t>Выявление уровня знаний, определение типичных недостатков.</w:t>
            </w:r>
          </w:p>
          <w:p w:rsidR="002B1885" w:rsidRPr="00E5734D" w:rsidRDefault="00BD0A5B" w:rsidP="00E5734D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-</w:t>
            </w:r>
            <w:r w:rsidR="002B1885" w:rsidRPr="00E5734D">
              <w:rPr>
                <w:rFonts w:ascii="Times New Roman" w:hAnsi="Times New Roman"/>
                <w:sz w:val="24"/>
                <w:szCs w:val="24"/>
              </w:rPr>
              <w:t xml:space="preserve">Совсем скоро, 9 Мая 2020 года, </w:t>
            </w:r>
            <w:r w:rsidR="00BA4B2B" w:rsidRPr="00E5734D">
              <w:rPr>
                <w:rFonts w:ascii="Times New Roman" w:hAnsi="Times New Roman"/>
                <w:sz w:val="24"/>
                <w:szCs w:val="24"/>
              </w:rPr>
              <w:t>наша страна будет отмечать 75–</w:t>
            </w:r>
            <w:r w:rsidR="002B1885" w:rsidRPr="00E5734D">
              <w:rPr>
                <w:rFonts w:ascii="Times New Roman" w:hAnsi="Times New Roman"/>
                <w:sz w:val="24"/>
                <w:szCs w:val="24"/>
              </w:rPr>
              <w:t xml:space="preserve">летие Великой Победы. Нам с Вами посчастливилось родиться под мирным небом, через много – много лет после Великой Отечественной войны. А вот некоторые поэты воочию видели войну и прошли суровые военные </w:t>
            </w:r>
            <w:r w:rsidR="002B1885" w:rsidRPr="00E5734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годы. Пожалуйста, посмотрите на выставку книг у доски и попробуйте </w:t>
            </w:r>
            <w:r w:rsidR="002B1885" w:rsidRPr="00E573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сформулировать, опираясь на ключевые слова, тему сегодняшнего урока:</w:t>
            </w:r>
          </w:p>
          <w:p w:rsidR="002B1885" w:rsidRPr="00E5734D" w:rsidRDefault="002B1885" w:rsidP="00E5734D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734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ВОЙНА</w:t>
            </w:r>
          </w:p>
          <w:p w:rsidR="002B1885" w:rsidRPr="00E5734D" w:rsidRDefault="002B1885" w:rsidP="00E5734D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734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ПОЭТ</w:t>
            </w:r>
          </w:p>
          <w:p w:rsidR="002B1885" w:rsidRPr="00E5734D" w:rsidRDefault="002B1885" w:rsidP="00E5734D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734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СТИХИ</w:t>
            </w:r>
          </w:p>
          <w:p w:rsidR="002B1885" w:rsidRPr="00E5734D" w:rsidRDefault="002B1885" w:rsidP="00E5734D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734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РОДИНА</w:t>
            </w:r>
          </w:p>
          <w:p w:rsidR="002B1885" w:rsidRPr="00E5734D" w:rsidRDefault="002B1885" w:rsidP="00E5734D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734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ИСТОРИЯ</w:t>
            </w:r>
          </w:p>
          <w:p w:rsidR="0097597D" w:rsidRPr="00E5734D" w:rsidRDefault="002B1885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–Сформулируйте, пожалуйста, тему нашего урока. Что предстоит сделать? Какова цель урока?</w:t>
            </w:r>
          </w:p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76F6D" w:rsidRPr="00E5734D" w:rsidRDefault="00F76F6D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76F6D" w:rsidRPr="00E5734D" w:rsidRDefault="00F76F6D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76F6D" w:rsidRPr="00E5734D" w:rsidRDefault="00F76F6D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76F6D" w:rsidRPr="00E5734D" w:rsidRDefault="00F76F6D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76F6D" w:rsidRPr="00E5734D" w:rsidRDefault="00F76F6D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76F6D" w:rsidRPr="00E5734D" w:rsidRDefault="00F76F6D" w:rsidP="00E5734D">
            <w:pPr>
              <w:pStyle w:val="a3"/>
              <w:spacing w:before="0" w:beforeAutospacing="0" w:after="0" w:afterAutospacing="0" w:line="360" w:lineRule="auto"/>
            </w:pPr>
            <w:r w:rsidRPr="00E5734D">
              <w:br/>
            </w:r>
          </w:p>
          <w:p w:rsidR="00F76F6D" w:rsidRPr="00E5734D" w:rsidRDefault="00F76F6D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</w:tcPr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заданий, тренирующих отдельные способности к учебной деятельности, мыслительные операции и учебные навыки.</w:t>
            </w:r>
          </w:p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Отвечают на вопросы учителя.</w:t>
            </w:r>
          </w:p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В совместной работе выявляются причины затруднения</w:t>
            </w:r>
          </w:p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Ученики самостоятельно формулируют тему и цель.</w:t>
            </w:r>
          </w:p>
          <w:p w:rsidR="00AE1EB7" w:rsidRPr="00E5734D" w:rsidRDefault="00AE1EB7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1EB7" w:rsidRPr="00E5734D" w:rsidRDefault="00AE1EB7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1EB7" w:rsidRPr="00E5734D" w:rsidRDefault="00AE1EB7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1EB7" w:rsidRPr="00E5734D" w:rsidRDefault="00AE1EB7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1EB7" w:rsidRPr="00E5734D" w:rsidRDefault="00AE1EB7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1EB7" w:rsidRPr="00E5734D" w:rsidRDefault="00AE1EB7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1EB7" w:rsidRPr="00E5734D" w:rsidRDefault="00AE1EB7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1EB7" w:rsidRPr="00E5734D" w:rsidRDefault="00AE1EB7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1EB7" w:rsidRPr="00E5734D" w:rsidRDefault="00AE1EB7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1EB7" w:rsidRPr="00E5734D" w:rsidRDefault="00AE1EB7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1EB7" w:rsidRPr="00E5734D" w:rsidRDefault="00AE1EB7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1EB7" w:rsidRPr="00E5734D" w:rsidRDefault="00AE1EB7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1EB7" w:rsidRPr="00E5734D" w:rsidRDefault="00AE1EB7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1EB7" w:rsidRPr="00E5734D" w:rsidRDefault="00AE1EB7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1EB7" w:rsidRPr="00E5734D" w:rsidRDefault="00AE1EB7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1EB7" w:rsidRPr="00E5734D" w:rsidRDefault="00AE1EB7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1EB7" w:rsidRPr="00E5734D" w:rsidRDefault="00AE1EB7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1EB7" w:rsidRPr="00E5734D" w:rsidRDefault="00AE1EB7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1EB7" w:rsidRPr="00E5734D" w:rsidRDefault="00AE1EB7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1EB7" w:rsidRPr="00E5734D" w:rsidRDefault="00AE1EB7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1EB7" w:rsidRPr="00E5734D" w:rsidRDefault="00AE1EB7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1EB7" w:rsidRPr="00E5734D" w:rsidRDefault="00AE1EB7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Ответы детей: </w:t>
            </w:r>
          </w:p>
          <w:p w:rsidR="002B1885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2B1885" w:rsidRPr="00E5734D">
              <w:rPr>
                <w:rFonts w:ascii="Times New Roman" w:hAnsi="Times New Roman"/>
                <w:i/>
                <w:sz w:val="24"/>
                <w:szCs w:val="24"/>
              </w:rPr>
              <w:t>Стихи о войне</w:t>
            </w:r>
          </w:p>
          <w:p w:rsidR="0097597D" w:rsidRPr="00E5734D" w:rsidRDefault="002B1885" w:rsidP="00E5734D">
            <w:pPr>
              <w:pStyle w:val="a3"/>
              <w:shd w:val="clear" w:color="auto" w:fill="FFFFFF"/>
              <w:spacing w:before="0" w:beforeAutospacing="0" w:after="0" w:afterAutospacing="0" w:line="360" w:lineRule="auto"/>
              <w:rPr>
                <w:i/>
              </w:rPr>
            </w:pPr>
            <w:r w:rsidRPr="00E5734D">
              <w:rPr>
                <w:i/>
              </w:rPr>
              <w:t xml:space="preserve">-Поэты военного </w:t>
            </w:r>
            <w:r w:rsidR="00E066D9" w:rsidRPr="00E5734D">
              <w:rPr>
                <w:i/>
              </w:rPr>
              <w:t xml:space="preserve"> времени</w:t>
            </w:r>
          </w:p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-Цель нашей работы</w:t>
            </w:r>
            <w:r w:rsidR="00E066D9" w:rsidRPr="00E5734D"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 w:rsidR="00E066D9" w:rsidRPr="00E573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066D9" w:rsidRPr="00E5734D">
              <w:rPr>
                <w:rFonts w:ascii="Times New Roman" w:hAnsi="Times New Roman"/>
                <w:i/>
                <w:sz w:val="24"/>
                <w:szCs w:val="24"/>
              </w:rPr>
              <w:t>мы будем выразительно читать и анализировать стихотворения о ВОВ, эти стихотворения помогут нам понять, какой ценой досталась  Великая Победа.</w:t>
            </w:r>
            <w:r w:rsidR="005640A4" w:rsidRPr="00E573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40A4" w:rsidRPr="00E5734D">
              <w:rPr>
                <w:rFonts w:ascii="Times New Roman" w:hAnsi="Times New Roman"/>
                <w:i/>
                <w:sz w:val="24"/>
                <w:szCs w:val="24"/>
              </w:rPr>
              <w:t xml:space="preserve">Выявить особенности поэзии периода Великой Отечественной войны и ее роль в </w:t>
            </w:r>
            <w:r w:rsidR="005640A4" w:rsidRPr="00E5734D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грозные годы.</w:t>
            </w:r>
          </w:p>
        </w:tc>
      </w:tr>
      <w:tr w:rsidR="0097597D" w:rsidRPr="00E5734D" w:rsidTr="00E5734D">
        <w:tc>
          <w:tcPr>
            <w:tcW w:w="1702" w:type="dxa"/>
          </w:tcPr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5734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Этап усвоения новых знаний и способов действий</w:t>
            </w:r>
          </w:p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Цель: обеспечение восприятия, осмысления и первичного закрепления учащимися </w:t>
            </w:r>
            <w:r w:rsidRPr="00E5734D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3714" w:type="dxa"/>
            <w:tcBorders>
              <w:right w:val="single" w:sz="4" w:space="0" w:color="auto"/>
            </w:tcBorders>
          </w:tcPr>
          <w:p w:rsidR="0097597D" w:rsidRPr="00E5734D" w:rsidRDefault="0097597D" w:rsidP="00E5734D">
            <w:pPr>
              <w:pStyle w:val="a3"/>
              <w:shd w:val="clear" w:color="auto" w:fill="FFFFFF"/>
              <w:spacing w:before="0" w:beforeAutospacing="0" w:after="0" w:afterAutospacing="0" w:line="360" w:lineRule="auto"/>
            </w:pPr>
            <w:r w:rsidRPr="00E5734D">
              <w:t xml:space="preserve">Активизация знаний учащихся, создание проблемной ситуации. </w:t>
            </w:r>
          </w:p>
          <w:p w:rsidR="0060156F" w:rsidRPr="00E5734D" w:rsidRDefault="0060156F" w:rsidP="00E5734D">
            <w:pPr>
              <w:pStyle w:val="a3"/>
              <w:shd w:val="clear" w:color="auto" w:fill="FFFFFF"/>
              <w:spacing w:before="0" w:beforeAutospacing="0" w:after="0" w:afterAutospacing="0" w:line="360" w:lineRule="auto"/>
            </w:pPr>
          </w:p>
          <w:p w:rsidR="005640A4" w:rsidRPr="00E5734D" w:rsidRDefault="00BD0A5B" w:rsidP="00E5734D">
            <w:pPr>
              <w:pStyle w:val="a3"/>
              <w:spacing w:before="0" w:beforeAutospacing="0" w:after="0" w:afterAutospacing="0" w:line="360" w:lineRule="auto"/>
            </w:pPr>
            <w:r w:rsidRPr="00E5734D">
              <w:t>-</w:t>
            </w:r>
            <w:r w:rsidR="005640A4" w:rsidRPr="00E5734D">
              <w:t>22 июня 1941 года…Война…</w:t>
            </w:r>
            <w:r w:rsidR="00D62C78" w:rsidRPr="00E5734D">
              <w:t xml:space="preserve"> </w:t>
            </w:r>
            <w:r w:rsidR="005640A4" w:rsidRPr="00E5734D">
              <w:t xml:space="preserve">Решается судьба страны, народа. </w:t>
            </w:r>
          </w:p>
          <w:p w:rsidR="005640A4" w:rsidRPr="00E5734D" w:rsidRDefault="005640A4" w:rsidP="00E5734D">
            <w:pPr>
              <w:pStyle w:val="a3"/>
              <w:spacing w:before="0" w:beforeAutospacing="0" w:after="0" w:afterAutospacing="0" w:line="360" w:lineRule="auto"/>
            </w:pPr>
            <w:r w:rsidRPr="00E5734D">
              <w:t>В первый же день войны писатели и поэты Москвы собрались на митинг. А.Фадеев заявил: «Многие из нас будут сражаться с оружием в руках, а многие будут сражаться пером». Поговорим о тех, кто сражался, кто сразу взялся за перо, чтобы поднять боевой дух русского народа, чтобы укреплять мужество защитников.</w:t>
            </w:r>
          </w:p>
          <w:p w:rsidR="0097597D" w:rsidRPr="00E5734D" w:rsidRDefault="0097597D" w:rsidP="00E5734D">
            <w:pPr>
              <w:pStyle w:val="a3"/>
              <w:shd w:val="clear" w:color="auto" w:fill="FFFFFF"/>
              <w:spacing w:before="0" w:beforeAutospacing="0" w:after="0" w:afterAutospacing="0" w:line="360" w:lineRule="auto"/>
              <w:rPr>
                <w:i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</w:tcPr>
          <w:p w:rsidR="0097597D" w:rsidRPr="00E5734D" w:rsidRDefault="0060156F" w:rsidP="00E5734D">
            <w:pPr>
              <w:pStyle w:val="a7"/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97597D" w:rsidRPr="00E573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Учени</w:t>
            </w:r>
            <w:r w:rsidRPr="00E573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ки отвечают на вопросы      учителя, </w:t>
            </w:r>
            <w:r w:rsidR="0097597D" w:rsidRPr="00E573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оценивают прослушанные ответы.</w:t>
            </w:r>
          </w:p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Ответы детей.</w:t>
            </w:r>
          </w:p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="003C461E"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Краткая биография К.М. Симонов</w:t>
            </w:r>
            <w:r w:rsidR="00C86964"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а, Ю.В. Друниной, А.Т</w:t>
            </w:r>
            <w:r w:rsidR="003C461E"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.</w:t>
            </w:r>
            <w:r w:rsidR="00C86964"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Твардовского.</w:t>
            </w:r>
            <w:r w:rsidR="003C461E"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Рассказы учеников  (подготовленные </w:t>
            </w:r>
            <w:r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заранее) </w:t>
            </w:r>
            <w:r w:rsidRPr="00E573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(Приложение 2)</w:t>
            </w:r>
          </w:p>
          <w:p w:rsidR="00EF55D3" w:rsidRPr="00E5734D" w:rsidRDefault="0097597D" w:rsidP="00E5734D">
            <w:pPr>
              <w:pStyle w:val="a3"/>
              <w:shd w:val="clear" w:color="auto" w:fill="FFFFFF"/>
              <w:spacing w:before="0" w:beforeAutospacing="0" w:after="0" w:afterAutospacing="0" w:line="360" w:lineRule="auto"/>
              <w:rPr>
                <w:i/>
                <w:color w:val="000000" w:themeColor="text1"/>
                <w:shd w:val="clear" w:color="auto" w:fill="FFFFFF"/>
              </w:rPr>
            </w:pPr>
            <w:r w:rsidRPr="00E5734D">
              <w:rPr>
                <w:i/>
                <w:color w:val="000000" w:themeColor="text1"/>
              </w:rPr>
              <w:t>Ученик</w:t>
            </w:r>
            <w:r w:rsidR="003C461E" w:rsidRPr="00E5734D">
              <w:rPr>
                <w:i/>
                <w:color w:val="000000" w:themeColor="text1"/>
              </w:rPr>
              <w:t xml:space="preserve"> 1</w:t>
            </w:r>
            <w:r w:rsidRPr="00E5734D">
              <w:rPr>
                <w:i/>
                <w:color w:val="000000" w:themeColor="text1"/>
              </w:rPr>
              <w:t>:</w:t>
            </w:r>
            <w:r w:rsidR="003C461E" w:rsidRPr="00E5734D">
              <w:rPr>
                <w:i/>
                <w:color w:val="000000" w:themeColor="text1"/>
                <w:shd w:val="clear" w:color="auto" w:fill="FFFFFF"/>
              </w:rPr>
              <w:t xml:space="preserve"> </w:t>
            </w:r>
            <w:r w:rsidR="00263EC1" w:rsidRPr="00E5734D">
              <w:rPr>
                <w:i/>
                <w:color w:val="000000" w:themeColor="text1"/>
                <w:shd w:val="clear" w:color="auto" w:fill="FFFFFF"/>
              </w:rPr>
              <w:t>Юлия Владимировна Друнина</w:t>
            </w:r>
            <w:r w:rsidR="00EF55D3" w:rsidRPr="00E5734D">
              <w:rPr>
                <w:i/>
                <w:color w:val="000000" w:themeColor="text1"/>
                <w:shd w:val="clear" w:color="auto" w:fill="FFFFFF"/>
              </w:rPr>
              <w:t xml:space="preserve"> р</w:t>
            </w:r>
            <w:r w:rsidR="00263EC1" w:rsidRPr="00E5734D">
              <w:rPr>
                <w:i/>
                <w:color w:val="000000" w:themeColor="text1"/>
                <w:shd w:val="clear" w:color="auto" w:fill="FFFFFF"/>
              </w:rPr>
              <w:t xml:space="preserve">одилась 10 мая в Москве </w:t>
            </w:r>
            <w:r w:rsidR="00C63455" w:rsidRPr="00E5734D">
              <w:rPr>
                <w:i/>
                <w:color w:val="000000" w:themeColor="text1"/>
                <w:shd w:val="clear" w:color="auto" w:fill="FFFFFF"/>
              </w:rPr>
              <w:t xml:space="preserve">в </w:t>
            </w:r>
            <w:r w:rsidR="00263EC1" w:rsidRPr="00E5734D">
              <w:rPr>
                <w:i/>
                <w:color w:val="000000" w:themeColor="text1"/>
                <w:shd w:val="clear" w:color="auto" w:fill="FFFFFF"/>
              </w:rPr>
              <w:t xml:space="preserve">семье учителя. В 11 лет начала писать стихи. </w:t>
            </w:r>
            <w:r w:rsidR="00263EC1" w:rsidRPr="00E5734D">
              <w:rPr>
                <w:i/>
                <w:color w:val="000000" w:themeColor="text1"/>
              </w:rPr>
              <w:br/>
            </w:r>
            <w:r w:rsidR="00263EC1" w:rsidRPr="00E5734D">
              <w:rPr>
                <w:i/>
                <w:color w:val="000000" w:themeColor="text1"/>
                <w:shd w:val="clear" w:color="auto" w:fill="FFFFFF"/>
              </w:rPr>
              <w:t>Когда началась Отечественная война, в шестнадцатилетнем возрасте записывается в добровольную санитарную дружину при РОККе (Районное общество Красного Креста) и работает санитаркой в глазном госпи</w:t>
            </w:r>
            <w:r w:rsidR="00C63455" w:rsidRPr="00E5734D">
              <w:rPr>
                <w:i/>
                <w:color w:val="000000" w:themeColor="text1"/>
                <w:shd w:val="clear" w:color="auto" w:fill="FFFFFF"/>
              </w:rPr>
              <w:t xml:space="preserve">тале. Участвует в строительстве </w:t>
            </w:r>
            <w:r w:rsidR="00263EC1" w:rsidRPr="00E5734D">
              <w:rPr>
                <w:i/>
                <w:color w:val="000000" w:themeColor="text1"/>
                <w:shd w:val="clear" w:color="auto" w:fill="FFFFFF"/>
              </w:rPr>
              <w:t xml:space="preserve">оборонительных сооружений под Можайском, попадает под бомбежку и, выполняя свои прямые обязанности, становится санитаркой пехотного полка. Воевала, была ранена. Звание — старшина медслужбы, воюет в Белорусском Полесье, затем в Прибалтике. Контузия, и 21 ноября 1944 получает документ «…негоден </w:t>
            </w:r>
            <w:r w:rsidR="00263EC1" w:rsidRPr="00E5734D">
              <w:rPr>
                <w:i/>
                <w:color w:val="000000" w:themeColor="text1"/>
                <w:shd w:val="clear" w:color="auto" w:fill="FFFFFF"/>
              </w:rPr>
              <w:lastRenderedPageBreak/>
              <w:t>к несению военной службы». На двадцатом году своей жизни приезжает в Москву</w:t>
            </w:r>
            <w:r w:rsidR="00C63455" w:rsidRPr="00E5734D">
              <w:rPr>
                <w:i/>
                <w:color w:val="000000" w:themeColor="text1"/>
                <w:shd w:val="clear" w:color="auto" w:fill="FFFFFF"/>
              </w:rPr>
              <w:t>.</w:t>
            </w:r>
            <w:r w:rsidR="00263EC1" w:rsidRPr="00E5734D">
              <w:rPr>
                <w:i/>
                <w:color w:val="000000" w:themeColor="text1"/>
              </w:rPr>
              <w:br/>
            </w:r>
            <w:r w:rsidR="00263EC1" w:rsidRPr="00E5734D">
              <w:rPr>
                <w:i/>
                <w:color w:val="000000" w:themeColor="text1"/>
                <w:shd w:val="clear" w:color="auto" w:fill="FFFFFF"/>
              </w:rPr>
              <w:t>В начале 1945 в журнале «Знамя» была напечатана подборка стихов Друниной, в 1948 — стихи «В солдатской шинели». В марте 1947 участвует в 1 Всесоюзном совещании молодых писателей, была принята в Союз писателей, что п</w:t>
            </w:r>
            <w:r w:rsidR="00C63455" w:rsidRPr="00E5734D">
              <w:rPr>
                <w:i/>
                <w:color w:val="000000" w:themeColor="text1"/>
                <w:shd w:val="clear" w:color="auto" w:fill="FFFFFF"/>
              </w:rPr>
              <w:t xml:space="preserve">оддержало ее материально и дало </w:t>
            </w:r>
            <w:r w:rsidR="00263EC1" w:rsidRPr="00E5734D">
              <w:rPr>
                <w:i/>
                <w:color w:val="000000" w:themeColor="text1"/>
                <w:shd w:val="clear" w:color="auto" w:fill="FFFFFF"/>
              </w:rPr>
              <w:t xml:space="preserve">возможность продолжать свою творческую деятельность. </w:t>
            </w:r>
            <w:r w:rsidR="00263EC1" w:rsidRPr="00E5734D">
              <w:rPr>
                <w:i/>
                <w:color w:val="000000" w:themeColor="text1"/>
              </w:rPr>
              <w:br/>
            </w:r>
            <w:r w:rsidR="00263EC1" w:rsidRPr="00E5734D">
              <w:rPr>
                <w:i/>
                <w:color w:val="000000" w:themeColor="text1"/>
                <w:shd w:val="clear" w:color="auto" w:fill="FFFFFF"/>
              </w:rPr>
              <w:t>Ю. Друнина трагически ушла их жизни, покончив с собой 21 сентября 1991 в Москве.</w:t>
            </w:r>
          </w:p>
          <w:p w:rsidR="0097597D" w:rsidRPr="00E5734D" w:rsidRDefault="00263EC1" w:rsidP="00E5734D">
            <w:pPr>
              <w:pStyle w:val="a3"/>
              <w:shd w:val="clear" w:color="auto" w:fill="FFFFFF"/>
              <w:spacing w:before="0" w:beforeAutospacing="0" w:after="0" w:afterAutospacing="0" w:line="360" w:lineRule="auto"/>
              <w:rPr>
                <w:i/>
                <w:color w:val="000000" w:themeColor="text1"/>
              </w:rPr>
            </w:pPr>
            <w:r w:rsidRPr="00E5734D">
              <w:rPr>
                <w:color w:val="000000" w:themeColor="text1"/>
                <w:shd w:val="clear" w:color="auto" w:fill="FFFFFF"/>
              </w:rPr>
              <w:t xml:space="preserve"> </w:t>
            </w:r>
            <w:r w:rsidR="00EF55D3" w:rsidRPr="00E5734D">
              <w:rPr>
                <w:color w:val="000000" w:themeColor="text1"/>
                <w:shd w:val="clear" w:color="auto" w:fill="FFFFFF"/>
              </w:rPr>
              <w:t xml:space="preserve">    Ученик2: </w:t>
            </w:r>
            <w:r w:rsidR="00EF55D3" w:rsidRPr="00E5734D">
              <w:rPr>
                <w:i/>
                <w:color w:val="000000" w:themeColor="text1"/>
              </w:rPr>
              <w:t>Константин Михайлович Симонов</w:t>
            </w:r>
            <w:r w:rsidR="00A12F29">
              <w:rPr>
                <w:i/>
                <w:color w:val="000000" w:themeColor="text1"/>
              </w:rPr>
              <w:t>.</w:t>
            </w:r>
            <w:r w:rsidR="00EF55D3" w:rsidRPr="00E5734D">
              <w:rPr>
                <w:i/>
                <w:color w:val="000000" w:themeColor="text1"/>
              </w:rPr>
              <w:t xml:space="preserve"> </w:t>
            </w:r>
            <w:r w:rsidR="00A12F29">
              <w:rPr>
                <w:i/>
                <w:color w:val="000000" w:themeColor="text1"/>
                <w:shd w:val="clear" w:color="auto" w:fill="FFFFFF"/>
              </w:rPr>
              <w:t>Р</w:t>
            </w:r>
            <w:r w:rsidR="003C461E" w:rsidRPr="00E5734D">
              <w:rPr>
                <w:i/>
                <w:color w:val="000000" w:themeColor="text1"/>
                <w:shd w:val="clear" w:color="auto" w:fill="FFFFFF"/>
              </w:rPr>
              <w:t>одился Константин 15 (28) ноября 1915 года в Петрограде. Но первые годы жизни Симонов прожил в Саратове, Рязани. Родителями был назван Кириллом, но затем изменил свое имя и взял псевдоним – Константин Симонов. Воспитывался отчимом, который был военным специалистом и преподавал в военных училищах.</w:t>
            </w:r>
            <w:r w:rsidR="003C461E" w:rsidRPr="00E5734D">
              <w:rPr>
                <w:i/>
                <w:color w:val="000000" w:themeColor="text1"/>
              </w:rPr>
              <w:t xml:space="preserve"> В 1940 году была написана первая пьеса Симонова «История одной любви», а в 1941 году – вторая – «Парень из нашего города». Обучался </w:t>
            </w:r>
            <w:r w:rsidR="003C461E" w:rsidRPr="00E5734D">
              <w:rPr>
                <w:i/>
                <w:color w:val="000000" w:themeColor="text1"/>
              </w:rPr>
              <w:lastRenderedPageBreak/>
              <w:t xml:space="preserve">Константин Симонов на курсах военных корреспондентов, затем, с началом войны, писал для газет «Боевое знамя», «Красная звезда». </w:t>
            </w:r>
            <w:r w:rsidR="003C461E" w:rsidRPr="00E5734D">
              <w:rPr>
                <w:i/>
                <w:color w:val="000000" w:themeColor="text1"/>
                <w:shd w:val="clear" w:color="auto" w:fill="FFFFFF"/>
              </w:rPr>
              <w:t>Одними из известных военных произведений Симонова стали: «Жди меня», «Война», «Русские люди». Умер писатель 28 августа 1979 года в Москве.</w:t>
            </w:r>
          </w:p>
          <w:p w:rsidR="00EF55D3" w:rsidRPr="00E5734D" w:rsidRDefault="00EF55D3" w:rsidP="00E5734D">
            <w:pPr>
              <w:pStyle w:val="a3"/>
              <w:shd w:val="clear" w:color="auto" w:fill="FFFFFF"/>
              <w:spacing w:before="0" w:beforeAutospacing="0" w:after="135" w:afterAutospacing="0" w:line="360" w:lineRule="auto"/>
              <w:rPr>
                <w:i/>
                <w:color w:val="000000" w:themeColor="text1"/>
              </w:rPr>
            </w:pPr>
            <w:r w:rsidRPr="00E5734D">
              <w:rPr>
                <w:color w:val="000000" w:themeColor="text1"/>
                <w:shd w:val="clear" w:color="auto" w:fill="FFFFFF"/>
              </w:rPr>
              <w:t>Ученик 3:</w:t>
            </w:r>
            <w:r w:rsidRPr="00E5734D">
              <w:rPr>
                <w:i/>
                <w:color w:val="000000" w:themeColor="text1"/>
                <w:shd w:val="clear" w:color="auto" w:fill="FFFFFF"/>
              </w:rPr>
              <w:t xml:space="preserve"> Александр Трифонович Твардовский родился 21 июня 1910 года на хуторе Загорье Смоленской губернии.  Первые стихотворения Александр начал писать еще в детстве. В 1925 г. он стал работать корреспондентом в сельской газете. Благодаря этому, ему удавалось публиковать там свои сочинения, которые были первыми в его биографии. </w:t>
            </w:r>
            <w:r w:rsidRPr="00E5734D">
              <w:rPr>
                <w:i/>
                <w:color w:val="000000" w:themeColor="text1"/>
              </w:rPr>
              <w:t xml:space="preserve"> В 1939 г., сразу же после окончания учебы, Александра Трифоновича призвали в армию. За шесть лет службы, он прошел несколько войн, работая военным журналистом. Увидев и испытав на себе все тяготы фронтовой жизни, ему удалось собрать большой объем материала на военную тематику. В результате, из-под его пера вышел сборник стихов «В снегах Финляндии». </w:t>
            </w:r>
            <w:r w:rsidRPr="00E5734D">
              <w:rPr>
                <w:i/>
                <w:color w:val="000000" w:themeColor="text1"/>
              </w:rPr>
              <w:lastRenderedPageBreak/>
              <w:t>Одновременно с этим он написал бессмертную поэму «Василий Теркин», так полюбившуюся всем советским гражданам. На ее написание ушло около 4 лет. 18 декабря 1971 года Твардовский скончался в поселке Красная Пахра в Московской области. Он был женат на Марии Гореловой, которая родила ему 2 дочерей – Ольгу и Валентину. </w:t>
            </w:r>
          </w:p>
          <w:p w:rsidR="0097597D" w:rsidRPr="00E5734D" w:rsidRDefault="0097597D" w:rsidP="00E5734D">
            <w:pPr>
              <w:pStyle w:val="a7"/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B17E0" w:rsidRPr="00E5734D" w:rsidTr="00E5734D">
        <w:tc>
          <w:tcPr>
            <w:tcW w:w="1702" w:type="dxa"/>
          </w:tcPr>
          <w:p w:rsidR="000B17E0" w:rsidRPr="00E5734D" w:rsidRDefault="000B17E0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lastRenderedPageBreak/>
              <w:t>Физминутка</w:t>
            </w:r>
          </w:p>
        </w:tc>
        <w:tc>
          <w:tcPr>
            <w:tcW w:w="3714" w:type="dxa"/>
            <w:tcBorders>
              <w:right w:val="single" w:sz="4" w:space="0" w:color="auto"/>
            </w:tcBorders>
          </w:tcPr>
          <w:p w:rsidR="000B17E0" w:rsidRPr="00E5734D" w:rsidRDefault="000B17E0" w:rsidP="00E5734D">
            <w:pPr>
              <w:pStyle w:val="a3"/>
              <w:shd w:val="clear" w:color="auto" w:fill="FFFFFF"/>
              <w:spacing w:before="0" w:beforeAutospacing="0" w:after="0" w:afterAutospacing="0" w:line="360" w:lineRule="auto"/>
            </w:pPr>
            <w:r w:rsidRPr="00E5734D">
              <w:t>Вот мы руки развели,</w:t>
            </w:r>
          </w:p>
          <w:p w:rsidR="000B17E0" w:rsidRPr="00E5734D" w:rsidRDefault="000B17E0" w:rsidP="00E5734D">
            <w:pPr>
              <w:pStyle w:val="a3"/>
              <w:shd w:val="clear" w:color="auto" w:fill="FFFFFF"/>
              <w:spacing w:before="0" w:beforeAutospacing="0" w:after="0" w:afterAutospacing="0" w:line="360" w:lineRule="auto"/>
            </w:pPr>
            <w:r w:rsidRPr="00E5734D">
              <w:t>Словно удивились.</w:t>
            </w:r>
          </w:p>
          <w:p w:rsidR="000B17E0" w:rsidRPr="00E5734D" w:rsidRDefault="000B17E0" w:rsidP="00E5734D">
            <w:pPr>
              <w:pStyle w:val="a3"/>
              <w:shd w:val="clear" w:color="auto" w:fill="FFFFFF"/>
              <w:spacing w:before="0" w:beforeAutospacing="0" w:after="0" w:afterAutospacing="0" w:line="360" w:lineRule="auto"/>
            </w:pPr>
            <w:r w:rsidRPr="00E5734D">
              <w:t>И друг другу до земли</w:t>
            </w:r>
          </w:p>
          <w:p w:rsidR="000B17E0" w:rsidRPr="00E5734D" w:rsidRDefault="000B17E0" w:rsidP="00E5734D">
            <w:pPr>
              <w:pStyle w:val="a3"/>
              <w:shd w:val="clear" w:color="auto" w:fill="FFFFFF"/>
              <w:spacing w:before="0" w:beforeAutospacing="0" w:after="0" w:afterAutospacing="0" w:line="360" w:lineRule="auto"/>
            </w:pPr>
            <w:r w:rsidRPr="00E5734D">
              <w:t>В пояс поклонились!</w:t>
            </w:r>
          </w:p>
          <w:p w:rsidR="000B17E0" w:rsidRPr="00E5734D" w:rsidRDefault="000B17E0" w:rsidP="00E5734D">
            <w:pPr>
              <w:pStyle w:val="a3"/>
              <w:shd w:val="clear" w:color="auto" w:fill="FFFFFF"/>
              <w:spacing w:before="0" w:beforeAutospacing="0" w:after="0" w:afterAutospacing="0" w:line="360" w:lineRule="auto"/>
            </w:pPr>
            <w:r w:rsidRPr="00E5734D">
              <w:t>Наклонились, выпрямились,</w:t>
            </w:r>
          </w:p>
          <w:p w:rsidR="000B17E0" w:rsidRPr="00E5734D" w:rsidRDefault="000B17E0" w:rsidP="00E5734D">
            <w:pPr>
              <w:pStyle w:val="a3"/>
              <w:shd w:val="clear" w:color="auto" w:fill="FFFFFF"/>
              <w:spacing w:before="0" w:beforeAutospacing="0" w:after="0" w:afterAutospacing="0" w:line="360" w:lineRule="auto"/>
            </w:pPr>
            <w:r w:rsidRPr="00E5734D">
              <w:t>Наклонились, выпрямились.</w:t>
            </w:r>
          </w:p>
          <w:p w:rsidR="000B17E0" w:rsidRPr="00E5734D" w:rsidRDefault="000B17E0" w:rsidP="00E5734D">
            <w:pPr>
              <w:pStyle w:val="a3"/>
              <w:shd w:val="clear" w:color="auto" w:fill="FFFFFF"/>
              <w:spacing w:before="0" w:beforeAutospacing="0" w:after="0" w:afterAutospacing="0" w:line="360" w:lineRule="auto"/>
            </w:pPr>
            <w:r w:rsidRPr="00E5734D">
              <w:t>Ниже, ниже, не ленись, Поклонись и улыбнись.</w:t>
            </w:r>
          </w:p>
        </w:tc>
        <w:tc>
          <w:tcPr>
            <w:tcW w:w="4253" w:type="dxa"/>
            <w:tcBorders>
              <w:left w:val="single" w:sz="4" w:space="0" w:color="auto"/>
            </w:tcBorders>
          </w:tcPr>
          <w:p w:rsidR="000B17E0" w:rsidRPr="00E5734D" w:rsidRDefault="000B17E0" w:rsidP="00E5734D">
            <w:pPr>
              <w:pStyle w:val="xod"/>
              <w:spacing w:line="36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73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Выполняют упражнения физкультминутки.</w:t>
            </w:r>
          </w:p>
          <w:p w:rsidR="000B17E0" w:rsidRPr="00E5734D" w:rsidRDefault="000B17E0" w:rsidP="00E5734D">
            <w:pPr>
              <w:pStyle w:val="xod"/>
              <w:spacing w:line="36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B17E0" w:rsidRPr="00E5734D" w:rsidRDefault="000B17E0" w:rsidP="00E5734D">
            <w:pPr>
              <w:pStyle w:val="a7"/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B17E0" w:rsidRPr="00E5734D" w:rsidTr="00E5734D">
        <w:tc>
          <w:tcPr>
            <w:tcW w:w="1702" w:type="dxa"/>
          </w:tcPr>
          <w:p w:rsidR="000B17E0" w:rsidRPr="00E5734D" w:rsidRDefault="000B17E0" w:rsidP="00E5734D">
            <w:pPr>
              <w:pStyle w:val="rim"/>
              <w:spacing w:line="36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5734D">
              <w:rPr>
                <w:rFonts w:ascii="Times New Roman" w:hAnsi="Times New Roman" w:cs="Times New Roman"/>
                <w:b w:val="0"/>
                <w:sz w:val="24"/>
                <w:szCs w:val="24"/>
              </w:rPr>
              <w:t>Чтение стихотворений и их анализ. Работа в группах</w:t>
            </w:r>
          </w:p>
          <w:p w:rsidR="000B17E0" w:rsidRPr="00E5734D" w:rsidRDefault="000B17E0" w:rsidP="00E5734D">
            <w:pPr>
              <w:pStyle w:val="rim"/>
              <w:spacing w:line="360" w:lineRule="auto"/>
              <w:ind w:firstLine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5734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Цель: проверить свое умение применять полученные </w:t>
            </w:r>
            <w:r w:rsidRPr="00E5734D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знания, </w:t>
            </w:r>
          </w:p>
          <w:p w:rsidR="000B17E0" w:rsidRPr="00E5734D" w:rsidRDefault="000B17E0" w:rsidP="00E5734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показать мастерство авторов в создании лирики в период войны;         развивать навыки анализа текста. Обеспечить повышение уровня осмысления изученного материала, глубины его понимания, установление уч-ся внутрипредметных и межпредметных знаний.</w:t>
            </w:r>
          </w:p>
          <w:p w:rsidR="000B17E0" w:rsidRPr="00E5734D" w:rsidRDefault="000B17E0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4" w:type="dxa"/>
            <w:tcBorders>
              <w:right w:val="single" w:sz="4" w:space="0" w:color="auto"/>
            </w:tcBorders>
          </w:tcPr>
          <w:p w:rsidR="000B17E0" w:rsidRPr="00E5734D" w:rsidRDefault="000B17E0" w:rsidP="00E5734D">
            <w:pPr>
              <w:pStyle w:val="a3"/>
              <w:shd w:val="clear" w:color="auto" w:fill="FFFFFF"/>
              <w:spacing w:before="0" w:beforeAutospacing="0" w:after="0" w:afterAutospacing="0" w:line="360" w:lineRule="auto"/>
            </w:pPr>
            <w:r w:rsidRPr="00E5734D">
              <w:lastRenderedPageBreak/>
              <w:t>Работа с поэтическим текстом.</w:t>
            </w:r>
          </w:p>
          <w:p w:rsidR="000B17E0" w:rsidRPr="00E5734D" w:rsidRDefault="000B17E0" w:rsidP="00E5734D">
            <w:pPr>
              <w:shd w:val="clear" w:color="auto" w:fill="FFFFFF"/>
              <w:spacing w:after="0" w:line="360" w:lineRule="auto"/>
              <w:textAlignment w:val="baseline"/>
              <w:outlineLvl w:val="2"/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5734D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- А сейчас мы разделимся на 3 группы. Каждая группа получит задание: проанализировать стихотворения. В помощь вам вопросный план, который лежит на партах.</w:t>
            </w:r>
          </w:p>
          <w:p w:rsidR="000B17E0" w:rsidRPr="00E5734D" w:rsidRDefault="000B17E0" w:rsidP="00E5734D">
            <w:pPr>
              <w:pStyle w:val="a3"/>
              <w:shd w:val="clear" w:color="auto" w:fill="FFFFFF"/>
              <w:spacing w:before="0" w:beforeAutospacing="0" w:after="150" w:afterAutospacing="0" w:line="360" w:lineRule="auto"/>
              <w:rPr>
                <w:i/>
                <w:color w:val="000000" w:themeColor="text1"/>
              </w:rPr>
            </w:pPr>
            <w:r w:rsidRPr="00E5734D">
              <w:rPr>
                <w:i/>
                <w:color w:val="000000"/>
              </w:rPr>
              <w:t>Читаем по одному стихотворению каждого поэта вслух. Анализируем его.</w:t>
            </w:r>
            <w:r w:rsidR="00276541" w:rsidRPr="00E5734D">
              <w:rPr>
                <w:i/>
                <w:color w:val="000000"/>
              </w:rPr>
              <w:t xml:space="preserve"> (Ю.В. </w:t>
            </w:r>
            <w:r w:rsidR="00276541" w:rsidRPr="00E5734D">
              <w:rPr>
                <w:i/>
                <w:color w:val="000000"/>
              </w:rPr>
              <w:lastRenderedPageBreak/>
              <w:t>Друнина «Разговор с подругой», К.М. Симонов «Жди меня», А.Т. Твардовский «</w:t>
            </w:r>
            <w:r w:rsidR="00C86964" w:rsidRPr="00E5734D">
              <w:rPr>
                <w:i/>
                <w:color w:val="000000" w:themeColor="text1"/>
              </w:rPr>
              <w:t>Я знаю</w:t>
            </w:r>
            <w:r w:rsidR="00165AD6" w:rsidRPr="00E5734D">
              <w:rPr>
                <w:i/>
                <w:color w:val="000000" w:themeColor="text1"/>
              </w:rPr>
              <w:t>,</w:t>
            </w:r>
            <w:r w:rsidR="00C86964" w:rsidRPr="00E5734D">
              <w:rPr>
                <w:i/>
                <w:color w:val="000000" w:themeColor="text1"/>
              </w:rPr>
              <w:t xml:space="preserve"> никакой</w:t>
            </w:r>
            <w:r w:rsidR="00165AD6" w:rsidRPr="00E5734D">
              <w:rPr>
                <w:i/>
                <w:color w:val="000000" w:themeColor="text1"/>
              </w:rPr>
              <w:t xml:space="preserve"> моей вины…»).</w:t>
            </w:r>
          </w:p>
          <w:p w:rsidR="000B17E0" w:rsidRPr="00E5734D" w:rsidRDefault="000B17E0" w:rsidP="00E5734D">
            <w:pPr>
              <w:pStyle w:val="a3"/>
              <w:shd w:val="clear" w:color="auto" w:fill="FFFFFF"/>
              <w:spacing w:before="0" w:beforeAutospacing="0" w:after="150" w:afterAutospacing="0" w:line="360" w:lineRule="auto"/>
              <w:rPr>
                <w:color w:val="000000"/>
              </w:rPr>
            </w:pPr>
            <w:r w:rsidRPr="00E5734D">
              <w:rPr>
                <w:color w:val="000000"/>
              </w:rPr>
              <w:t>1. Дата написания и история создания стихотворения, кому или чему оно посвящено (если есть адресат). </w:t>
            </w:r>
            <w:r w:rsidRPr="00E5734D">
              <w:rPr>
                <w:color w:val="000000"/>
              </w:rPr>
              <w:br/>
              <w:t>2. Какие темы затрагиваются в произведении, в каких строчках? </w:t>
            </w:r>
          </w:p>
          <w:p w:rsidR="000B17E0" w:rsidRPr="00E5734D" w:rsidRDefault="000B17E0" w:rsidP="00E5734D">
            <w:pPr>
              <w:pStyle w:val="a3"/>
              <w:shd w:val="clear" w:color="auto" w:fill="FFFFFF"/>
              <w:spacing w:before="0" w:beforeAutospacing="0" w:after="150" w:afterAutospacing="0" w:line="360" w:lineRule="auto"/>
              <w:rPr>
                <w:color w:val="000000"/>
              </w:rPr>
            </w:pPr>
            <w:r w:rsidRPr="00E5734D">
              <w:rPr>
                <w:color w:val="000000"/>
              </w:rPr>
              <w:t> 3.Какие проблемы волнуют автора? (найти подтверждение этому в тексте). </w:t>
            </w:r>
            <w:r w:rsidRPr="00E5734D">
              <w:rPr>
                <w:color w:val="000000"/>
              </w:rPr>
              <w:br/>
              <w:t> 4.Какой он делает вывод, с каким чувством, настроением он делает вывод? </w:t>
            </w:r>
            <w:r w:rsidRPr="00E5734D">
              <w:rPr>
                <w:color w:val="000000"/>
              </w:rPr>
              <w:br/>
              <w:t>  5. Что переживают лирические герои?  Каково их настроение? Почему? </w:t>
            </w:r>
            <w:r w:rsidRPr="00E5734D">
              <w:rPr>
                <w:color w:val="000000"/>
              </w:rPr>
              <w:br/>
              <w:t>  6. Какие художественно-выразительные средства помогают передать чувства героев, их настроения, позицию автора? Тропы: эпитет, метафоры, сравнение, градация и т.д.; </w:t>
            </w:r>
            <w:r w:rsidRPr="00E5734D">
              <w:rPr>
                <w:color w:val="000000"/>
              </w:rPr>
              <w:br/>
              <w:t>  7. Является ли это стихотворение важным, значимым для русской поэзии?</w:t>
            </w:r>
          </w:p>
          <w:p w:rsidR="000B17E0" w:rsidRPr="00E5734D" w:rsidRDefault="000B17E0" w:rsidP="00E5734D">
            <w:pPr>
              <w:pStyle w:val="a3"/>
              <w:shd w:val="clear" w:color="auto" w:fill="FFFFFF"/>
              <w:spacing w:before="0" w:beforeAutospacing="0" w:after="150" w:afterAutospacing="0" w:line="360" w:lineRule="auto"/>
            </w:pPr>
            <w:r w:rsidRPr="00E5734D">
              <w:rPr>
                <w:color w:val="000000"/>
              </w:rPr>
              <w:lastRenderedPageBreak/>
              <w:t> </w:t>
            </w:r>
          </w:p>
        </w:tc>
        <w:tc>
          <w:tcPr>
            <w:tcW w:w="4253" w:type="dxa"/>
            <w:tcBorders>
              <w:left w:val="single" w:sz="4" w:space="0" w:color="auto"/>
            </w:tcBorders>
          </w:tcPr>
          <w:p w:rsidR="000B17E0" w:rsidRPr="00E5734D" w:rsidRDefault="000B17E0" w:rsidP="00E5734D">
            <w:pPr>
              <w:pStyle w:val="xod"/>
              <w:spacing w:line="36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73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Обучающиеся выразительно читают и анализируют стихотворения.</w:t>
            </w:r>
          </w:p>
          <w:p w:rsidR="000B17E0" w:rsidRPr="00E5734D" w:rsidRDefault="000B17E0" w:rsidP="00E5734D">
            <w:pPr>
              <w:pStyle w:val="rim"/>
              <w:spacing w:line="360" w:lineRule="auto"/>
              <w:ind w:firstLine="0"/>
              <w:jc w:val="left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  <w:p w:rsidR="000B17E0" w:rsidRPr="00E5734D" w:rsidRDefault="000B17E0" w:rsidP="00E5734D">
            <w:pPr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734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Работа в творческой  группе.</w:t>
            </w:r>
          </w:p>
          <w:p w:rsidR="000B17E0" w:rsidRPr="00E5734D" w:rsidRDefault="000B17E0" w:rsidP="00E5734D">
            <w:pPr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B17E0" w:rsidRPr="00E5734D" w:rsidRDefault="000B17E0" w:rsidP="00E5734D">
            <w:pPr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B17E0" w:rsidRPr="00E5734D" w:rsidRDefault="000B17E0" w:rsidP="00E5734D">
            <w:pPr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B17E0" w:rsidRPr="00E5734D" w:rsidRDefault="000B17E0" w:rsidP="00E5734D">
            <w:pPr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B17E0" w:rsidRPr="00E5734D" w:rsidRDefault="000B17E0" w:rsidP="00E5734D">
            <w:pPr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B17E0" w:rsidRPr="00E5734D" w:rsidRDefault="000B17E0" w:rsidP="00E5734D">
            <w:pPr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B17E0" w:rsidRPr="00E5734D" w:rsidRDefault="000B17E0" w:rsidP="00E5734D">
            <w:pPr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B17E0" w:rsidRPr="00E5734D" w:rsidRDefault="000B17E0" w:rsidP="00E5734D">
            <w:pPr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B17E0" w:rsidRPr="00E5734D" w:rsidRDefault="000B17E0" w:rsidP="00E5734D">
            <w:pPr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B17E0" w:rsidRPr="00E5734D" w:rsidRDefault="000B17E0" w:rsidP="00E5734D">
            <w:pPr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B17E0" w:rsidRPr="00E5734D" w:rsidRDefault="000B17E0" w:rsidP="00E5734D">
            <w:pPr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B17E0" w:rsidRPr="00E5734D" w:rsidRDefault="000B17E0" w:rsidP="00E5734D">
            <w:pPr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B17E0" w:rsidRPr="00E5734D" w:rsidRDefault="000B17E0" w:rsidP="00E5734D">
            <w:pPr>
              <w:pStyle w:val="a7"/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Отвечают на поставленные учителем вопросы, делятся своими мыслями.</w:t>
            </w:r>
          </w:p>
        </w:tc>
      </w:tr>
      <w:tr w:rsidR="000B17E0" w:rsidRPr="00E5734D" w:rsidTr="00E5734D">
        <w:tc>
          <w:tcPr>
            <w:tcW w:w="1702" w:type="dxa"/>
          </w:tcPr>
          <w:p w:rsidR="000B17E0" w:rsidRPr="00E5734D" w:rsidRDefault="000B17E0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5734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Этап закрепления новых знаний и способов действий</w:t>
            </w:r>
          </w:p>
          <w:p w:rsidR="000B17E0" w:rsidRPr="00E5734D" w:rsidRDefault="000B17E0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Цель: построить речевое высказывание</w:t>
            </w:r>
          </w:p>
        </w:tc>
        <w:tc>
          <w:tcPr>
            <w:tcW w:w="3714" w:type="dxa"/>
            <w:tcBorders>
              <w:right w:val="single" w:sz="4" w:space="0" w:color="auto"/>
            </w:tcBorders>
          </w:tcPr>
          <w:p w:rsidR="008E6941" w:rsidRPr="00E5734D" w:rsidRDefault="008E6941" w:rsidP="00E5734D">
            <w:pPr>
              <w:pStyle w:val="a3"/>
              <w:shd w:val="clear" w:color="auto" w:fill="FFFFFF"/>
              <w:spacing w:before="0" w:beforeAutospacing="0" w:after="0" w:afterAutospacing="0" w:line="360" w:lineRule="auto"/>
              <w:rPr>
                <w:i/>
              </w:rPr>
            </w:pPr>
          </w:p>
          <w:p w:rsidR="000B17E0" w:rsidRPr="00E5734D" w:rsidRDefault="000B17E0" w:rsidP="00E5734D">
            <w:pPr>
              <w:pStyle w:val="a3"/>
              <w:shd w:val="clear" w:color="auto" w:fill="FFFFFF"/>
              <w:spacing w:before="0" w:beforeAutospacing="0" w:after="0" w:afterAutospacing="0" w:line="360" w:lineRule="auto"/>
              <w:rPr>
                <w:i/>
              </w:rPr>
            </w:pPr>
            <w:r w:rsidRPr="00E5734D">
              <w:rPr>
                <w:i/>
              </w:rPr>
              <w:t xml:space="preserve">- </w:t>
            </w:r>
            <w:r w:rsidR="004E6CB9" w:rsidRPr="00E5734D">
              <w:rPr>
                <w:i/>
              </w:rPr>
              <w:t>Как вы думаете, стихотворения о Великой отечественной войне помогают читателю глубже понять трагедию войны?</w:t>
            </w:r>
          </w:p>
          <w:p w:rsidR="00C445B8" w:rsidRPr="00E5734D" w:rsidRDefault="00C445B8" w:rsidP="00E5734D">
            <w:pPr>
              <w:pStyle w:val="a3"/>
              <w:shd w:val="clear" w:color="auto" w:fill="FFFFFF"/>
              <w:spacing w:before="0" w:beforeAutospacing="0" w:after="0" w:afterAutospacing="0" w:line="360" w:lineRule="auto"/>
              <w:rPr>
                <w:i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</w:tcPr>
          <w:p w:rsidR="000B17E0" w:rsidRPr="00E5734D" w:rsidRDefault="004E6CB9" w:rsidP="00E5734D">
            <w:pPr>
              <w:pStyle w:val="a7"/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Отвечают на проблемные вопросы урока</w:t>
            </w:r>
            <w:r w:rsidR="000B17E0" w:rsidRPr="00E573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во фронтальном режиме. Строят речевое высказывание в устной форме с обоснованием своего мнения.</w:t>
            </w:r>
          </w:p>
          <w:p w:rsidR="000B17E0" w:rsidRPr="00E5734D" w:rsidRDefault="000B17E0" w:rsidP="00E5734D">
            <w:pPr>
              <w:pStyle w:val="a7"/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Ответы детей:</w:t>
            </w:r>
          </w:p>
          <w:p w:rsidR="008E6941" w:rsidRPr="00E5734D" w:rsidRDefault="008E6941" w:rsidP="00E5734D">
            <w:pPr>
              <w:pStyle w:val="a3"/>
              <w:shd w:val="clear" w:color="auto" w:fill="FFFFFF"/>
              <w:spacing w:before="120" w:beforeAutospacing="0" w:after="120" w:afterAutospacing="0" w:line="360" w:lineRule="auto"/>
              <w:rPr>
                <w:color w:val="000000" w:themeColor="text1"/>
              </w:rPr>
            </w:pPr>
          </w:p>
          <w:p w:rsidR="000B17E0" w:rsidRPr="00E5734D" w:rsidRDefault="008E6941" w:rsidP="00E5734D">
            <w:pPr>
              <w:pStyle w:val="a3"/>
              <w:shd w:val="clear" w:color="auto" w:fill="FFFFFF"/>
              <w:spacing w:before="120" w:beforeAutospacing="0" w:after="120" w:afterAutospacing="0" w:line="360" w:lineRule="auto"/>
              <w:rPr>
                <w:color w:val="000000" w:themeColor="text1"/>
              </w:rPr>
            </w:pPr>
            <w:r w:rsidRPr="00E5734D">
              <w:rPr>
                <w:color w:val="000000" w:themeColor="text1"/>
              </w:rPr>
              <w:t xml:space="preserve">- </w:t>
            </w:r>
            <w:r w:rsidRPr="00E5734D">
              <w:rPr>
                <w:i/>
                <w:color w:val="000000" w:themeColor="text1"/>
              </w:rPr>
              <w:t>Через стихи поэтов-фронтовиков мы можем почувствовать сердце и душу человека, побывавшего на этой страшной войне.</w:t>
            </w:r>
            <w:r w:rsidRPr="00E5734D">
              <w:rPr>
                <w:color w:val="000000" w:themeColor="text1"/>
              </w:rPr>
              <w:t xml:space="preserve"> </w:t>
            </w:r>
          </w:p>
        </w:tc>
      </w:tr>
      <w:tr w:rsidR="000B17E0" w:rsidRPr="00E5734D" w:rsidTr="00E5734D">
        <w:tc>
          <w:tcPr>
            <w:tcW w:w="1702" w:type="dxa"/>
          </w:tcPr>
          <w:p w:rsidR="000B17E0" w:rsidRPr="00E5734D" w:rsidRDefault="000B17E0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Первичное закрепление. Цель: применить знания и способы действий</w:t>
            </w:r>
            <w:r w:rsidRPr="00E5734D">
              <w:rPr>
                <w:rFonts w:ascii="Times New Roman" w:hAnsi="Times New Roman"/>
                <w:sz w:val="24"/>
                <w:szCs w:val="24"/>
              </w:rPr>
              <w:br/>
            </w:r>
            <w:r w:rsidRPr="00E5734D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3714" w:type="dxa"/>
          </w:tcPr>
          <w:p w:rsidR="000B17E0" w:rsidRPr="00E5734D" w:rsidRDefault="000B17E0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Обеспечение усвоения знаний и способов действий на уровне применения их в разнообразных ситуациях</w:t>
            </w:r>
          </w:p>
          <w:p w:rsidR="000B17E0" w:rsidRPr="00E5734D" w:rsidRDefault="000B17E0" w:rsidP="00E5734D">
            <w:pPr>
              <w:pStyle w:val="a3"/>
              <w:shd w:val="clear" w:color="auto" w:fill="FFFFFF"/>
              <w:spacing w:before="0" w:beforeAutospacing="0" w:after="0" w:afterAutospacing="0" w:line="360" w:lineRule="auto"/>
              <w:rPr>
                <w:i/>
              </w:rPr>
            </w:pPr>
            <w:r w:rsidRPr="00E5734D">
              <w:rPr>
                <w:i/>
              </w:rPr>
              <w:t xml:space="preserve">- </w:t>
            </w:r>
            <w:r w:rsidR="009C57CA" w:rsidRPr="00E5734D">
              <w:rPr>
                <w:i/>
              </w:rPr>
              <w:t xml:space="preserve">Сейчас вместе составим </w:t>
            </w:r>
            <w:r w:rsidR="009C57CA" w:rsidRPr="00E5734D">
              <w:rPr>
                <w:i/>
                <w:color w:val="000000"/>
                <w:shd w:val="clear" w:color="auto" w:fill="FFFFFF"/>
              </w:rPr>
              <w:t>синквейн - короткое нерифмованное стихотворение из пяти строк на тему «Великая отечественная война»</w:t>
            </w:r>
            <w:r w:rsidR="00F90774" w:rsidRPr="00E5734D">
              <w:rPr>
                <w:i/>
                <w:color w:val="000000"/>
                <w:shd w:val="clear" w:color="auto" w:fill="FFFFFF"/>
              </w:rPr>
              <w:t xml:space="preserve"> (на партах схема создания синквейна</w:t>
            </w:r>
            <w:r w:rsidR="006C4A00" w:rsidRPr="00E5734D">
              <w:rPr>
                <w:i/>
                <w:color w:val="000000"/>
                <w:shd w:val="clear" w:color="auto" w:fill="FFFFFF"/>
              </w:rPr>
              <w:t>). Приложение3</w:t>
            </w:r>
            <w:r w:rsidR="00CC45AF" w:rsidRPr="00E5734D">
              <w:rPr>
                <w:i/>
                <w:color w:val="000000"/>
                <w:shd w:val="clear" w:color="auto" w:fill="FFFFFF"/>
              </w:rPr>
              <w:t>.</w:t>
            </w:r>
          </w:p>
          <w:p w:rsidR="000B17E0" w:rsidRPr="00E22957" w:rsidRDefault="009C57CA" w:rsidP="00E22957">
            <w:pPr>
              <w:pStyle w:val="a3"/>
              <w:spacing w:line="360" w:lineRule="auto"/>
              <w:rPr>
                <w:color w:val="000000"/>
              </w:rPr>
            </w:pPr>
            <w:r w:rsidRPr="00E5734D">
              <w:rPr>
                <w:color w:val="000000"/>
              </w:rPr>
              <w:t>Классический синквейн строится так:</w:t>
            </w:r>
            <w:r w:rsidRPr="00E5734D">
              <w:rPr>
                <w:color w:val="000000"/>
              </w:rPr>
              <w:br/>
            </w:r>
            <w:r w:rsidRPr="00E5734D">
              <w:rPr>
                <w:rStyle w:val="ae"/>
                <w:b w:val="0"/>
                <w:color w:val="000000"/>
              </w:rPr>
              <w:t>первая строка – тема синквейна</w:t>
            </w:r>
            <w:r w:rsidRPr="00E5734D">
              <w:rPr>
                <w:color w:val="000000"/>
              </w:rPr>
              <w:t>, одно слово, существительное или местоимение;</w:t>
            </w:r>
            <w:r w:rsidRPr="00E5734D">
              <w:rPr>
                <w:color w:val="000000"/>
              </w:rPr>
              <w:br/>
            </w:r>
            <w:r w:rsidRPr="00E5734D">
              <w:rPr>
                <w:rStyle w:val="ae"/>
                <w:b w:val="0"/>
                <w:color w:val="000000"/>
              </w:rPr>
              <w:t xml:space="preserve">вторая строка – два </w:t>
            </w:r>
            <w:r w:rsidRPr="00E5734D">
              <w:rPr>
                <w:rStyle w:val="ae"/>
                <w:b w:val="0"/>
                <w:color w:val="000000"/>
              </w:rPr>
              <w:lastRenderedPageBreak/>
              <w:t>прилагательных или причастия</w:t>
            </w:r>
            <w:r w:rsidRPr="00E5734D">
              <w:rPr>
                <w:color w:val="000000"/>
              </w:rPr>
              <w:t>, которые описывают свойства темы;</w:t>
            </w:r>
            <w:r w:rsidRPr="00E5734D">
              <w:rPr>
                <w:color w:val="000000"/>
              </w:rPr>
              <w:br/>
            </w:r>
            <w:r w:rsidRPr="00E5734D">
              <w:rPr>
                <w:rStyle w:val="ae"/>
                <w:b w:val="0"/>
                <w:color w:val="000000"/>
              </w:rPr>
              <w:t xml:space="preserve">третья строка – </w:t>
            </w:r>
            <w:hyperlink r:id="rId9" w:tgtFrame="_blank" w:history="1">
              <w:r w:rsidRPr="00E5734D">
                <w:rPr>
                  <w:rStyle w:val="a8"/>
                  <w:bCs/>
                  <w:color w:val="000000"/>
                  <w:u w:val="none"/>
                </w:rPr>
                <w:t>три глагола</w:t>
              </w:r>
            </w:hyperlink>
            <w:r w:rsidRPr="00E5734D">
              <w:rPr>
                <w:rStyle w:val="ae"/>
                <w:b w:val="0"/>
                <w:color w:val="000000"/>
              </w:rPr>
              <w:t xml:space="preserve"> или деепричастия</w:t>
            </w:r>
            <w:r w:rsidRPr="00E5734D">
              <w:rPr>
                <w:color w:val="000000"/>
              </w:rPr>
              <w:t>, рассказывающие о действиях темы;</w:t>
            </w:r>
            <w:r w:rsidRPr="00E5734D">
              <w:rPr>
                <w:color w:val="000000"/>
              </w:rPr>
              <w:br/>
            </w:r>
            <w:r w:rsidRPr="00E5734D">
              <w:rPr>
                <w:rStyle w:val="ae"/>
                <w:b w:val="0"/>
                <w:color w:val="000000"/>
              </w:rPr>
              <w:t>четвертая строка – предложение из четырех слов</w:t>
            </w:r>
            <w:r w:rsidRPr="00E5734D">
              <w:rPr>
                <w:color w:val="000000"/>
              </w:rPr>
              <w:t>, выражающая личное отношение автора синквейна к теме;</w:t>
            </w:r>
            <w:r w:rsidRPr="00E5734D">
              <w:rPr>
                <w:color w:val="000000"/>
              </w:rPr>
              <w:br/>
            </w:r>
            <w:r w:rsidRPr="00E5734D">
              <w:rPr>
                <w:rStyle w:val="ae"/>
                <w:b w:val="0"/>
                <w:color w:val="000000"/>
              </w:rPr>
              <w:t>пятая строка – одно слово</w:t>
            </w:r>
            <w:r w:rsidRPr="00E5734D">
              <w:rPr>
                <w:color w:val="000000"/>
              </w:rPr>
              <w:t xml:space="preserve"> (любая часть речи), выражающее суть темы; своего рода резюме.</w:t>
            </w:r>
          </w:p>
        </w:tc>
        <w:tc>
          <w:tcPr>
            <w:tcW w:w="4253" w:type="dxa"/>
          </w:tcPr>
          <w:p w:rsidR="000B17E0" w:rsidRPr="00E5734D" w:rsidRDefault="00F90774" w:rsidP="00E5734D">
            <w:pPr>
              <w:pStyle w:val="a7"/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 Создание творческого проекта</w:t>
            </w:r>
            <w:r w:rsidR="000B17E0" w:rsidRPr="00E573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Pr="00E573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Записывают в тетрадь свои синквейны.</w:t>
            </w:r>
          </w:p>
          <w:p w:rsidR="000B17E0" w:rsidRPr="00E5734D" w:rsidRDefault="000B17E0" w:rsidP="00E5734D">
            <w:pPr>
              <w:pStyle w:val="a7"/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Ответы детей:</w:t>
            </w:r>
          </w:p>
          <w:p w:rsidR="00CC45AF" w:rsidRPr="00E5734D" w:rsidRDefault="00CC45AF" w:rsidP="00E5734D">
            <w:pPr>
              <w:pStyle w:val="a7"/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90774" w:rsidRPr="00E5734D" w:rsidRDefault="000B17E0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573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="00F90774" w:rsidRPr="00E5734D">
              <w:rPr>
                <w:rFonts w:ascii="Times New Roman" w:hAnsi="Times New Roman"/>
                <w:bCs/>
                <w:i/>
                <w:color w:val="000000" w:themeColor="text1"/>
                <w:sz w:val="24"/>
                <w:szCs w:val="24"/>
              </w:rPr>
              <w:t>Война!</w:t>
            </w:r>
            <w:r w:rsidR="00F90774"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br/>
            </w:r>
            <w:r w:rsidR="00F90774"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shd w:val="clear" w:color="auto" w:fill="FFFFFF"/>
              </w:rPr>
              <w:t>Жуткая и кровопролитная.</w:t>
            </w:r>
            <w:r w:rsidR="00F90774"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br/>
            </w:r>
            <w:r w:rsidR="00F90774"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shd w:val="clear" w:color="auto" w:fill="FFFFFF"/>
              </w:rPr>
              <w:t>Убивает, обделяет, разлучает.</w:t>
            </w:r>
            <w:r w:rsidR="00F90774"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br/>
            </w:r>
            <w:r w:rsidR="00F90774"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shd w:val="clear" w:color="auto" w:fill="FFFFFF"/>
              </w:rPr>
              <w:t>Война идёт, воюет взвод!</w:t>
            </w:r>
            <w:r w:rsidR="00F90774"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br/>
            </w:r>
            <w:r w:rsidR="00F90774"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shd w:val="clear" w:color="auto" w:fill="FFFFFF"/>
              </w:rPr>
              <w:t>Победа!</w:t>
            </w:r>
          </w:p>
          <w:p w:rsidR="00CC45AF" w:rsidRPr="00E5734D" w:rsidRDefault="00CC45AF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CC45AF" w:rsidRPr="00E5734D" w:rsidRDefault="00CC45AF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5734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-</w:t>
            </w:r>
            <w:r w:rsidRPr="00E5734D">
              <w:rPr>
                <w:rFonts w:ascii="Times New Roman" w:hAnsi="Times New Roman"/>
                <w:bCs/>
                <w:i/>
                <w:color w:val="000000" w:themeColor="text1"/>
                <w:sz w:val="24"/>
                <w:szCs w:val="24"/>
              </w:rPr>
              <w:t>Война.</w:t>
            </w:r>
            <w:r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br/>
            </w:r>
            <w:r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shd w:val="clear" w:color="auto" w:fill="FFFFFF"/>
              </w:rPr>
              <w:t>Горькая. Великая.</w:t>
            </w:r>
            <w:r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br/>
            </w:r>
            <w:r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shd w:val="clear" w:color="auto" w:fill="FFFFFF"/>
              </w:rPr>
              <w:t>Убивает, славит, разлучает.</w:t>
            </w:r>
          </w:p>
          <w:p w:rsidR="000B17E0" w:rsidRPr="00E5734D" w:rsidRDefault="00CC45AF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shd w:val="clear" w:color="auto" w:fill="FFFFFF"/>
              </w:rPr>
              <w:t>Война – это горе.</w:t>
            </w:r>
            <w:r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br/>
            </w:r>
            <w:r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shd w:val="clear" w:color="auto" w:fill="FFFFFF"/>
              </w:rPr>
              <w:t>Победа!!!</w:t>
            </w:r>
          </w:p>
          <w:p w:rsidR="00CC45AF" w:rsidRPr="00E5734D" w:rsidRDefault="00CC45AF" w:rsidP="00E5734D">
            <w:pPr>
              <w:pStyle w:val="a3"/>
              <w:shd w:val="clear" w:color="auto" w:fill="FFFFFF"/>
              <w:spacing w:before="120" w:beforeAutospacing="0" w:after="120" w:afterAutospacing="0" w:line="360" w:lineRule="auto"/>
              <w:rPr>
                <w:i/>
                <w:color w:val="000000" w:themeColor="text1"/>
              </w:rPr>
            </w:pPr>
            <w:r w:rsidRPr="00E5734D">
              <w:rPr>
                <w:i/>
                <w:color w:val="000000" w:themeColor="text1"/>
              </w:rPr>
              <w:t>-</w:t>
            </w:r>
            <w:r w:rsidRPr="00E5734D">
              <w:rPr>
                <w:bCs/>
                <w:i/>
                <w:color w:val="000000" w:themeColor="text1"/>
              </w:rPr>
              <w:t>Война!</w:t>
            </w:r>
            <w:r w:rsidRPr="00E5734D">
              <w:rPr>
                <w:i/>
                <w:color w:val="000000" w:themeColor="text1"/>
              </w:rPr>
              <w:br/>
            </w:r>
            <w:r w:rsidRPr="00E5734D">
              <w:rPr>
                <w:i/>
                <w:color w:val="000000" w:themeColor="text1"/>
                <w:shd w:val="clear" w:color="auto" w:fill="FFFFFF"/>
              </w:rPr>
              <w:t>Страшная, долгая.</w:t>
            </w:r>
            <w:r w:rsidRPr="00E5734D">
              <w:rPr>
                <w:i/>
                <w:color w:val="000000" w:themeColor="text1"/>
              </w:rPr>
              <w:br/>
            </w:r>
            <w:r w:rsidRPr="00E5734D">
              <w:rPr>
                <w:i/>
                <w:color w:val="000000" w:themeColor="text1"/>
                <w:shd w:val="clear" w:color="auto" w:fill="FFFFFF"/>
              </w:rPr>
              <w:lastRenderedPageBreak/>
              <w:t>Сражаются, верят,</w:t>
            </w:r>
            <w:r w:rsidR="00E22957">
              <w:rPr>
                <w:i/>
                <w:color w:val="000000" w:themeColor="text1"/>
                <w:shd w:val="clear" w:color="auto" w:fill="FFFFFF"/>
              </w:rPr>
              <w:t xml:space="preserve"> </w:t>
            </w:r>
            <w:r w:rsidRPr="00E5734D">
              <w:rPr>
                <w:i/>
                <w:color w:val="000000" w:themeColor="text1"/>
                <w:shd w:val="clear" w:color="auto" w:fill="FFFFFF"/>
              </w:rPr>
              <w:t>побеждают.</w:t>
            </w:r>
            <w:r w:rsidRPr="00E5734D">
              <w:rPr>
                <w:i/>
                <w:color w:val="000000" w:themeColor="text1"/>
              </w:rPr>
              <w:br/>
            </w:r>
            <w:r w:rsidRPr="00E5734D">
              <w:rPr>
                <w:i/>
                <w:color w:val="000000" w:themeColor="text1"/>
                <w:shd w:val="clear" w:color="auto" w:fill="FFFFFF"/>
              </w:rPr>
              <w:t>Мы победим!</w:t>
            </w:r>
            <w:r w:rsidRPr="00E5734D">
              <w:rPr>
                <w:i/>
                <w:color w:val="000000" w:themeColor="text1"/>
              </w:rPr>
              <w:br/>
            </w:r>
            <w:r w:rsidRPr="00E5734D">
              <w:rPr>
                <w:i/>
                <w:color w:val="000000" w:themeColor="text1"/>
                <w:shd w:val="clear" w:color="auto" w:fill="FFFFFF"/>
              </w:rPr>
              <w:t>Вера!</w:t>
            </w:r>
          </w:p>
        </w:tc>
      </w:tr>
      <w:tr w:rsidR="000B17E0" w:rsidRPr="00E5734D" w:rsidTr="00E5734D">
        <w:tc>
          <w:tcPr>
            <w:tcW w:w="1702" w:type="dxa"/>
          </w:tcPr>
          <w:p w:rsidR="000B17E0" w:rsidRPr="00E5734D" w:rsidRDefault="000B17E0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lastRenderedPageBreak/>
              <w:t>Включение изученного в систему знаний.</w:t>
            </w:r>
          </w:p>
          <w:p w:rsidR="000B17E0" w:rsidRPr="00E5734D" w:rsidRDefault="000B17E0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Цель: уметь обосновать свое мнение</w:t>
            </w:r>
          </w:p>
        </w:tc>
        <w:tc>
          <w:tcPr>
            <w:tcW w:w="3714" w:type="dxa"/>
          </w:tcPr>
          <w:p w:rsidR="009C57CA" w:rsidRPr="00E5734D" w:rsidRDefault="00C3517F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Подведение итогов урока. </w:t>
            </w:r>
          </w:p>
          <w:p w:rsidR="00C3517F" w:rsidRPr="00E5734D" w:rsidRDefault="00C3517F" w:rsidP="00E5734D">
            <w:pPr>
              <w:pStyle w:val="a3"/>
              <w:shd w:val="clear" w:color="auto" w:fill="FFFFFF"/>
              <w:spacing w:before="0" w:beforeAutospacing="0" w:after="0" w:afterAutospacing="0" w:line="360" w:lineRule="auto"/>
              <w:rPr>
                <w:i/>
              </w:rPr>
            </w:pPr>
          </w:p>
          <w:p w:rsidR="00427ABA" w:rsidRPr="00E5734D" w:rsidRDefault="00427ABA" w:rsidP="00E5734D">
            <w:pPr>
              <w:pStyle w:val="a3"/>
              <w:shd w:val="clear" w:color="auto" w:fill="FFFFFF"/>
              <w:spacing w:before="0" w:beforeAutospacing="0" w:after="0" w:afterAutospacing="0" w:line="360" w:lineRule="auto"/>
              <w:rPr>
                <w:i/>
              </w:rPr>
            </w:pPr>
          </w:p>
          <w:p w:rsidR="00427ABA" w:rsidRPr="00E5734D" w:rsidRDefault="00427ABA" w:rsidP="00E5734D">
            <w:pPr>
              <w:pStyle w:val="a3"/>
              <w:shd w:val="clear" w:color="auto" w:fill="FFFFFF"/>
              <w:spacing w:before="0" w:beforeAutospacing="0" w:after="0" w:afterAutospacing="0" w:line="360" w:lineRule="auto"/>
              <w:rPr>
                <w:i/>
              </w:rPr>
            </w:pPr>
          </w:p>
          <w:p w:rsidR="00427ABA" w:rsidRPr="00E5734D" w:rsidRDefault="00427ABA" w:rsidP="00E5734D">
            <w:pPr>
              <w:pStyle w:val="a3"/>
              <w:shd w:val="clear" w:color="auto" w:fill="FFFFFF"/>
              <w:spacing w:before="0" w:beforeAutospacing="0" w:after="0" w:afterAutospacing="0" w:line="360" w:lineRule="auto"/>
              <w:rPr>
                <w:i/>
              </w:rPr>
            </w:pPr>
          </w:p>
          <w:p w:rsidR="00427ABA" w:rsidRPr="00E5734D" w:rsidRDefault="00427ABA" w:rsidP="00E5734D">
            <w:pPr>
              <w:pStyle w:val="a3"/>
              <w:shd w:val="clear" w:color="auto" w:fill="FFFFFF"/>
              <w:spacing w:before="0" w:beforeAutospacing="0" w:after="0" w:afterAutospacing="0" w:line="360" w:lineRule="auto"/>
              <w:rPr>
                <w:i/>
              </w:rPr>
            </w:pPr>
          </w:p>
          <w:p w:rsidR="00427ABA" w:rsidRPr="00E5734D" w:rsidRDefault="00427ABA" w:rsidP="00E5734D">
            <w:pPr>
              <w:pStyle w:val="a3"/>
              <w:shd w:val="clear" w:color="auto" w:fill="FFFFFF"/>
              <w:spacing w:before="0" w:beforeAutospacing="0" w:after="0" w:afterAutospacing="0" w:line="360" w:lineRule="auto"/>
              <w:rPr>
                <w:i/>
              </w:rPr>
            </w:pPr>
          </w:p>
          <w:p w:rsidR="009C57CA" w:rsidRPr="00E5734D" w:rsidRDefault="009C57CA" w:rsidP="00E5734D">
            <w:pPr>
              <w:pStyle w:val="a3"/>
              <w:shd w:val="clear" w:color="auto" w:fill="FFFFFF"/>
              <w:spacing w:before="0" w:beforeAutospacing="0" w:after="0" w:afterAutospacing="0" w:line="360" w:lineRule="auto"/>
              <w:rPr>
                <w:i/>
              </w:rPr>
            </w:pPr>
            <w:r w:rsidRPr="00E5734D">
              <w:rPr>
                <w:i/>
              </w:rPr>
              <w:t>- Как вы думаете, почему важно помнить о том, что произошло в годы ВОВ?</w:t>
            </w:r>
          </w:p>
          <w:p w:rsidR="000B17E0" w:rsidRPr="00E5734D" w:rsidRDefault="00C3517F" w:rsidP="00E5734D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E573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427ABA" w:rsidRPr="00E573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445B8" w:rsidRPr="00E5734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Все дальше уходит от нас Великая Отечественная война</w:t>
            </w:r>
            <w:r w:rsidR="00427ABA" w:rsidRPr="00E5734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C445B8" w:rsidRPr="00E5734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Уходит и поколение, которое помнит эту войну. Но не уходит память о подвиге народа. Она остается в книгах, фотографиях, фильмах, в </w:t>
            </w:r>
            <w:r w:rsidR="00C445B8" w:rsidRPr="00E5734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lastRenderedPageBreak/>
              <w:t xml:space="preserve">рассказах очевидцев тех лет. </w:t>
            </w:r>
            <w:r w:rsidRPr="00E5734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Один из писателей как-то сказал</w:t>
            </w:r>
            <w:r w:rsidR="00427ABA" w:rsidRPr="00E5734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, что «тот народ, который не знает, не помнит своего прошлого, не имеет будущего».</w:t>
            </w:r>
          </w:p>
        </w:tc>
        <w:tc>
          <w:tcPr>
            <w:tcW w:w="4253" w:type="dxa"/>
          </w:tcPr>
          <w:p w:rsidR="000B17E0" w:rsidRPr="00E5734D" w:rsidRDefault="00C3517F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Учащиеся подводят итоги уроку. Делают выводы. </w:t>
            </w:r>
            <w:r w:rsidR="000B17E0" w:rsidRPr="00E5734D">
              <w:rPr>
                <w:rFonts w:ascii="Times New Roman" w:hAnsi="Times New Roman"/>
                <w:sz w:val="24"/>
                <w:szCs w:val="24"/>
              </w:rPr>
              <w:t>Строят речевое высказывание в устной форме с обоснованием своего мнения.</w:t>
            </w:r>
          </w:p>
          <w:p w:rsidR="000B17E0" w:rsidRPr="00E5734D" w:rsidRDefault="00C3517F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Дети отвечают на вопрос</w:t>
            </w:r>
            <w:r w:rsidR="000B17E0" w:rsidRPr="00E5734D">
              <w:rPr>
                <w:rFonts w:ascii="Times New Roman" w:hAnsi="Times New Roman"/>
                <w:sz w:val="24"/>
                <w:szCs w:val="24"/>
              </w:rPr>
              <w:t xml:space="preserve"> учителя.</w:t>
            </w:r>
          </w:p>
          <w:p w:rsidR="006C4A00" w:rsidRPr="00E5734D" w:rsidRDefault="006C4A00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C57CA" w:rsidRPr="00E5734D" w:rsidRDefault="00427ABA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Возвращаемся к трагическим временам, осмысливаем, что происходило тогда.</w:t>
            </w:r>
          </w:p>
          <w:p w:rsidR="009C57CA" w:rsidRPr="00E5734D" w:rsidRDefault="009C57CA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Помним значит  благодарим всех тех, кто отдал жизнь за наше счастье.</w:t>
            </w:r>
          </w:p>
          <w:p w:rsidR="00427ABA" w:rsidRPr="00E5734D" w:rsidRDefault="00427ABA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C57CA" w:rsidRPr="00E5734D" w:rsidRDefault="009C57CA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C57CA" w:rsidRPr="00E5734D" w:rsidRDefault="009C57CA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C57CA" w:rsidRPr="00E5734D" w:rsidRDefault="009C57CA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17E0" w:rsidRPr="00E5734D" w:rsidRDefault="000B17E0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17E0" w:rsidRPr="00E5734D" w:rsidRDefault="000B17E0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17E0" w:rsidRPr="00E5734D" w:rsidTr="00E5734D">
        <w:tc>
          <w:tcPr>
            <w:tcW w:w="1702" w:type="dxa"/>
          </w:tcPr>
          <w:p w:rsidR="000B17E0" w:rsidRPr="00E5734D" w:rsidRDefault="000B17E0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lastRenderedPageBreak/>
              <w:t>Рефлексия</w:t>
            </w:r>
          </w:p>
          <w:p w:rsidR="000B17E0" w:rsidRPr="00E5734D" w:rsidRDefault="000B17E0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Цель: сделать вывод о проделанной работе</w:t>
            </w:r>
          </w:p>
          <w:p w:rsidR="000B17E0" w:rsidRPr="00E5734D" w:rsidRDefault="000B17E0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0B17E0" w:rsidRPr="00E5734D" w:rsidRDefault="000B17E0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Сегодня на уроке я открыл…</w:t>
            </w:r>
          </w:p>
          <w:p w:rsidR="000B17E0" w:rsidRPr="00E5734D" w:rsidRDefault="000B17E0" w:rsidP="00E5734D">
            <w:pPr>
              <w:pStyle w:val="a7"/>
              <w:spacing w:line="360" w:lineRule="auto"/>
              <w:ind w:firstLine="487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почувствовал…</w:t>
            </w:r>
          </w:p>
          <w:p w:rsidR="000B17E0" w:rsidRPr="00E5734D" w:rsidRDefault="000B17E0" w:rsidP="00E5734D">
            <w:pPr>
              <w:pStyle w:val="a7"/>
              <w:spacing w:line="360" w:lineRule="auto"/>
              <w:ind w:firstLine="487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узнал…</w:t>
            </w:r>
          </w:p>
          <w:p w:rsidR="000B17E0" w:rsidRPr="00E5734D" w:rsidRDefault="000B17E0" w:rsidP="00E5734D">
            <w:pPr>
              <w:pStyle w:val="a7"/>
              <w:spacing w:line="360" w:lineRule="auto"/>
              <w:ind w:firstLine="487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понял…</w:t>
            </w:r>
          </w:p>
          <w:p w:rsidR="000B17E0" w:rsidRPr="00E5734D" w:rsidRDefault="000B17E0" w:rsidP="00E5734D">
            <w:pPr>
              <w:pStyle w:val="a7"/>
              <w:spacing w:line="360" w:lineRule="auto"/>
              <w:ind w:firstLine="487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задумался…</w:t>
            </w:r>
          </w:p>
          <w:p w:rsidR="000B17E0" w:rsidRPr="00E5734D" w:rsidRDefault="000B17E0" w:rsidP="00E5734D">
            <w:pPr>
              <w:pStyle w:val="a7"/>
              <w:spacing w:line="360" w:lineRule="auto"/>
              <w:ind w:firstLine="487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испытал…</w:t>
            </w:r>
          </w:p>
          <w:p w:rsidR="000B17E0" w:rsidRPr="00E5734D" w:rsidRDefault="000B17E0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  Закончите предложение.</w:t>
            </w:r>
          </w:p>
          <w:p w:rsidR="00952F66" w:rsidRPr="00E5734D" w:rsidRDefault="00952F66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После того, как напишете, сдайте листочки</w:t>
            </w:r>
          </w:p>
          <w:p w:rsidR="000B17E0" w:rsidRPr="00E5734D" w:rsidRDefault="000B17E0" w:rsidP="00E5734D">
            <w:pPr>
              <w:pStyle w:val="a3"/>
              <w:shd w:val="clear" w:color="auto" w:fill="FFFFFF"/>
              <w:spacing w:before="0" w:beforeAutospacing="0" w:after="0" w:afterAutospacing="0" w:line="360" w:lineRule="auto"/>
              <w:rPr>
                <w:i/>
              </w:rPr>
            </w:pPr>
            <w:r w:rsidRPr="00E5734D">
              <w:t xml:space="preserve">ДЗ.  </w:t>
            </w:r>
            <w:r w:rsidRPr="00E5734D">
              <w:rPr>
                <w:i/>
              </w:rPr>
              <w:t>Домашнее задание: Выучить стихотворение о войне наизусть на выбор.</w:t>
            </w:r>
          </w:p>
          <w:p w:rsidR="00165AD6" w:rsidRPr="00E5734D" w:rsidRDefault="00165AD6" w:rsidP="00E5734D">
            <w:pPr>
              <w:pStyle w:val="a3"/>
              <w:shd w:val="clear" w:color="auto" w:fill="FFFFFF"/>
              <w:spacing w:before="0" w:beforeAutospacing="0" w:after="0" w:afterAutospacing="0" w:line="360" w:lineRule="auto"/>
            </w:pPr>
            <w:r w:rsidRPr="00E5734D">
              <w:t>Слушают последний куплет песни «Довоенный вальс».</w:t>
            </w:r>
          </w:p>
        </w:tc>
        <w:tc>
          <w:tcPr>
            <w:tcW w:w="4253" w:type="dxa"/>
          </w:tcPr>
          <w:p w:rsidR="000B17E0" w:rsidRPr="00E5734D" w:rsidRDefault="000B17E0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  <w:shd w:val="clear" w:color="auto" w:fill="F5F5F5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 Делятся мнением о своей работе на уроке.</w:t>
            </w:r>
          </w:p>
          <w:p w:rsidR="000B17E0" w:rsidRPr="00E5734D" w:rsidRDefault="000B17E0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B17E0" w:rsidRPr="00E5734D" w:rsidRDefault="000B17E0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17E0" w:rsidRPr="00E5734D" w:rsidRDefault="000B17E0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Делают записи на листочках по уроку.</w:t>
            </w:r>
          </w:p>
          <w:p w:rsidR="00952F66" w:rsidRPr="00E5734D" w:rsidRDefault="00952F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2F66" w:rsidRPr="00E5734D" w:rsidRDefault="00952F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2F66" w:rsidRPr="00E5734D" w:rsidRDefault="00952F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17E0" w:rsidRPr="00E5734D" w:rsidRDefault="000B17E0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Записывают ДЗ.</w:t>
            </w:r>
          </w:p>
        </w:tc>
      </w:tr>
    </w:tbl>
    <w:p w:rsidR="00365066" w:rsidRDefault="00365066" w:rsidP="00E5734D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218F7" w:rsidRDefault="004218F7" w:rsidP="00E5734D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218F7" w:rsidRDefault="004218F7" w:rsidP="00E5734D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218F7" w:rsidRDefault="004218F7" w:rsidP="00E5734D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218F7" w:rsidRDefault="004218F7" w:rsidP="00E5734D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218F7" w:rsidRDefault="004218F7" w:rsidP="00E5734D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218F7" w:rsidRDefault="004218F7" w:rsidP="00E5734D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218F7" w:rsidRDefault="004218F7" w:rsidP="00E5734D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218F7" w:rsidRDefault="004218F7" w:rsidP="00E5734D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218F7" w:rsidRPr="00E5734D" w:rsidRDefault="004218F7" w:rsidP="00E5734D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tbl>
      <w:tblPr>
        <w:tblW w:w="9606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51"/>
        <w:gridCol w:w="7655"/>
      </w:tblGrid>
      <w:tr w:rsidR="00365066" w:rsidRPr="00E5734D" w:rsidTr="00365066">
        <w:tc>
          <w:tcPr>
            <w:tcW w:w="9606" w:type="dxa"/>
            <w:gridSpan w:val="2"/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lastRenderedPageBreak/>
              <w:t>Технологическая карта урока №2 (ФГОС)</w:t>
            </w:r>
          </w:p>
        </w:tc>
      </w:tr>
      <w:tr w:rsidR="00365066" w:rsidRPr="00E5734D" w:rsidTr="00365066">
        <w:tc>
          <w:tcPr>
            <w:tcW w:w="1951" w:type="dxa"/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7655" w:type="dxa"/>
          </w:tcPr>
          <w:p w:rsidR="00365066" w:rsidRPr="00E5734D" w:rsidRDefault="00461C4A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65066" w:rsidRPr="00E5734D" w:rsidTr="00365066">
        <w:tc>
          <w:tcPr>
            <w:tcW w:w="1951" w:type="dxa"/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7655" w:type="dxa"/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Литература родного края</w:t>
            </w:r>
          </w:p>
        </w:tc>
      </w:tr>
      <w:tr w:rsidR="00365066" w:rsidRPr="00E5734D" w:rsidTr="00365066">
        <w:tc>
          <w:tcPr>
            <w:tcW w:w="1951" w:type="dxa"/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7655" w:type="dxa"/>
          </w:tcPr>
          <w:p w:rsidR="00365066" w:rsidRPr="00E5734D" w:rsidRDefault="00C70B8C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>«</w:t>
            </w:r>
            <w:r w:rsidR="00BA4B2B" w:rsidRPr="00E5734D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>За Родину, за честь, за жизнь</w:t>
            </w:r>
            <w:r w:rsidR="00BA4B2B" w:rsidRPr="00E5734D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br/>
              <w:t>Мы все идем на бой</w:t>
            </w:r>
            <w:r w:rsidRPr="00E5734D">
              <w:rPr>
                <w:rFonts w:ascii="Times New Roman" w:hAnsi="Times New Roman"/>
                <w:sz w:val="24"/>
                <w:szCs w:val="24"/>
              </w:rPr>
              <w:t>» (военная поэзия Е.И. Осетрова)</w:t>
            </w:r>
          </w:p>
        </w:tc>
      </w:tr>
      <w:tr w:rsidR="00365066" w:rsidRPr="00E5734D" w:rsidTr="00365066">
        <w:tc>
          <w:tcPr>
            <w:tcW w:w="1951" w:type="dxa"/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Тип урока</w:t>
            </w:r>
          </w:p>
        </w:tc>
        <w:tc>
          <w:tcPr>
            <w:tcW w:w="7655" w:type="dxa"/>
          </w:tcPr>
          <w:p w:rsidR="00365066" w:rsidRPr="00E5734D" w:rsidRDefault="00637B6D" w:rsidP="00E5734D">
            <w:pPr>
              <w:pStyle w:val="a7"/>
              <w:spacing w:line="36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Урок  обще методической направленности, урок анализа и выразительного прочтения поэтического текста </w:t>
            </w:r>
          </w:p>
        </w:tc>
      </w:tr>
      <w:tr w:rsidR="00365066" w:rsidRPr="00E5734D" w:rsidTr="00365066">
        <w:tc>
          <w:tcPr>
            <w:tcW w:w="1951" w:type="dxa"/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Цель урока</w:t>
            </w:r>
          </w:p>
        </w:tc>
        <w:tc>
          <w:tcPr>
            <w:tcW w:w="7655" w:type="dxa"/>
          </w:tcPr>
          <w:p w:rsidR="00365066" w:rsidRPr="00E5734D" w:rsidRDefault="006E2D23" w:rsidP="00E5734D">
            <w:pPr>
              <w:numPr>
                <w:ilvl w:val="0"/>
                <w:numId w:val="6"/>
              </w:numPr>
              <w:shd w:val="clear" w:color="auto" w:fill="FFFFFF"/>
              <w:spacing w:after="0" w:line="360" w:lineRule="auto"/>
              <w:ind w:left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573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познакомиться с биографией</w:t>
            </w:r>
            <w:r w:rsidR="00637B6D" w:rsidRPr="00E573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r w:rsidRPr="00E573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военной поэзией  Е.И. Осетрова; ф</w:t>
            </w:r>
            <w:r w:rsidR="00637B6D" w:rsidRPr="00E573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ормировать навыки выразительного чтения, лексической работы.</w:t>
            </w:r>
          </w:p>
        </w:tc>
      </w:tr>
      <w:tr w:rsidR="00365066" w:rsidRPr="00E5734D" w:rsidTr="00365066">
        <w:tc>
          <w:tcPr>
            <w:tcW w:w="1951" w:type="dxa"/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Задачи урока</w:t>
            </w:r>
          </w:p>
        </w:tc>
        <w:tc>
          <w:tcPr>
            <w:tcW w:w="7655" w:type="dxa"/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Образовательные: </w:t>
            </w:r>
          </w:p>
          <w:p w:rsidR="00637B6D" w:rsidRPr="00E5734D" w:rsidRDefault="00637B6D" w:rsidP="00E5734D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573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формирование системы знаний по теме «Великая Отечественная война и литература»;</w:t>
            </w:r>
          </w:p>
          <w:p w:rsidR="00637B6D" w:rsidRPr="00E5734D" w:rsidRDefault="00637B6D" w:rsidP="00E5734D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573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обеспечение глубокого понимания творчества костромских поэтов-фронтовиков;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сформировать интерес к истории своего народа;  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познако</w:t>
            </w:r>
            <w:r w:rsidR="00637B6D" w:rsidRPr="00E5734D">
              <w:rPr>
                <w:rFonts w:ascii="Times New Roman" w:hAnsi="Times New Roman"/>
                <w:sz w:val="24"/>
                <w:szCs w:val="24"/>
              </w:rPr>
              <w:t>мит</w:t>
            </w:r>
            <w:r w:rsidR="00E03FAC" w:rsidRPr="00E5734D">
              <w:rPr>
                <w:rFonts w:ascii="Times New Roman" w:hAnsi="Times New Roman"/>
                <w:sz w:val="24"/>
                <w:szCs w:val="24"/>
              </w:rPr>
              <w:t>ь детей с биографией костромского поэта, писателя, критика Е.И. Осетрова</w:t>
            </w:r>
            <w:r w:rsidRPr="00E5734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развивающие: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формировать навык исследовательской работы с текстом, умение выделять главное, анализировать, делать выводы на основе прочитанного;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color w:val="000000"/>
                <w:sz w:val="24"/>
                <w:szCs w:val="24"/>
              </w:rPr>
              <w:t>развивать навыки выразительного чтения текста;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развивать навыки сотрудничества со сверстниками в разных ситуациях; 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воспитательные: </w:t>
            </w:r>
          </w:p>
          <w:p w:rsidR="001E73FF" w:rsidRPr="00E5734D" w:rsidRDefault="001E73FF" w:rsidP="00E5734D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573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формирование уважительного и доброжелательного отношения к памяти о событиях Великой Отечественной войны;</w:t>
            </w:r>
          </w:p>
          <w:p w:rsidR="001E73FF" w:rsidRPr="00E5734D" w:rsidRDefault="001E73FF" w:rsidP="00E5734D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573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воспитание патриотизма и любви к своей  Родине;</w:t>
            </w:r>
          </w:p>
          <w:p w:rsidR="00365066" w:rsidRPr="00E5734D" w:rsidRDefault="001E73FF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готовность к самообразованию и саморазвитию;</w:t>
            </w:r>
          </w:p>
          <w:p w:rsidR="00365066" w:rsidRPr="00E5734D" w:rsidRDefault="001E73FF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мета</w:t>
            </w:r>
            <w:r w:rsidR="00365066" w:rsidRPr="00E5734D">
              <w:rPr>
                <w:rFonts w:ascii="Times New Roman" w:hAnsi="Times New Roman"/>
                <w:sz w:val="24"/>
                <w:szCs w:val="24"/>
              </w:rPr>
              <w:t xml:space="preserve">предметные задачи: </w:t>
            </w:r>
          </w:p>
          <w:p w:rsidR="001E73FF" w:rsidRPr="00E5734D" w:rsidRDefault="001E73FF" w:rsidP="00E5734D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573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 получать информацию в результате смыслового прочтения текста (на основе </w:t>
            </w:r>
            <w:r w:rsidR="00E03FAC" w:rsidRPr="00E573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стихотворений о ВОВ Е.И. Осетрова);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развивать умения использовать разные способы информации и работать с ней; 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развивать мышление: сравнение и синтез обобщения.  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предметные задачи: учить грамотно формулировать речевые высказывания. </w:t>
            </w:r>
          </w:p>
        </w:tc>
      </w:tr>
      <w:tr w:rsidR="00365066" w:rsidRPr="00E5734D" w:rsidTr="00365066">
        <w:trPr>
          <w:trHeight w:val="305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lastRenderedPageBreak/>
              <w:t>Используемые технологии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</w:tcBorders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Технология развития критического мышления, технологии эвристического обучения</w:t>
            </w:r>
          </w:p>
        </w:tc>
      </w:tr>
      <w:tr w:rsidR="00365066" w:rsidRPr="00E5734D" w:rsidTr="00365066">
        <w:trPr>
          <w:trHeight w:val="126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</w:tcBorders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Создание проблемных ситуаций, эвристическая беседа</w:t>
            </w:r>
          </w:p>
        </w:tc>
      </w:tr>
      <w:tr w:rsidR="00365066" w:rsidRPr="00E5734D" w:rsidTr="00365066">
        <w:trPr>
          <w:trHeight w:val="171"/>
        </w:trPr>
        <w:tc>
          <w:tcPr>
            <w:tcW w:w="1951" w:type="dxa"/>
            <w:tcBorders>
              <w:top w:val="single" w:sz="4" w:space="0" w:color="auto"/>
            </w:tcBorders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Формы обучения</w:t>
            </w:r>
          </w:p>
        </w:tc>
        <w:tc>
          <w:tcPr>
            <w:tcW w:w="7655" w:type="dxa"/>
            <w:tcBorders>
              <w:top w:val="single" w:sz="4" w:space="0" w:color="auto"/>
            </w:tcBorders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Индивидуальная, фронтальная</w:t>
            </w:r>
          </w:p>
        </w:tc>
      </w:tr>
      <w:tr w:rsidR="00365066" w:rsidRPr="00E5734D" w:rsidTr="00365066">
        <w:tc>
          <w:tcPr>
            <w:tcW w:w="1951" w:type="dxa"/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7655" w:type="dxa"/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Предметные: </w:t>
            </w:r>
          </w:p>
          <w:p w:rsidR="001E73FF" w:rsidRPr="00E5734D" w:rsidRDefault="001E73FF" w:rsidP="00E5734D">
            <w:pPr>
              <w:pStyle w:val="a7"/>
              <w:spacing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573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Научиться анализировать поэтический текст, делать выводы, синтезировать полученную информацию.</w:t>
            </w:r>
          </w:p>
          <w:p w:rsidR="00365066" w:rsidRPr="00E5734D" w:rsidRDefault="001E73FF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Мета</w:t>
            </w:r>
            <w:r w:rsidR="00365066" w:rsidRPr="00E5734D">
              <w:rPr>
                <w:rFonts w:ascii="Times New Roman" w:hAnsi="Times New Roman"/>
                <w:sz w:val="24"/>
                <w:szCs w:val="24"/>
              </w:rPr>
              <w:t>предметные: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а) коммуникативные: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- формировать навыки сотрудничества как с учителем, так и со сверстниками, учитывать позицию собеседника, уметь обосновывать и доказывать собственное мнение; 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-</w:t>
            </w:r>
            <w:r w:rsidRPr="00E5734D">
              <w:rPr>
                <w:rFonts w:ascii="Times New Roman" w:hAnsi="Times New Roman"/>
                <w:bCs/>
                <w:sz w:val="24"/>
                <w:szCs w:val="24"/>
              </w:rPr>
              <w:t>уметь строить понятные для собеседника высказывания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б) регулятивные: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-</w:t>
            </w:r>
            <w:r w:rsidRPr="00E5734D">
              <w:rPr>
                <w:rFonts w:ascii="Times New Roman" w:hAnsi="Times New Roman"/>
                <w:bCs/>
                <w:sz w:val="24"/>
                <w:szCs w:val="24"/>
              </w:rPr>
              <w:t>уметь строить речевое высказывание – доказательство,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-учиться понимать на слух ответы обучающихся, формулировать собственное мнение и позицию.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в) познавательные: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-самостоятельно осуществлять поиск и выделение необходимой информации;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Личностные: ф</w:t>
            </w:r>
            <w:r w:rsidRPr="00E5734D">
              <w:rPr>
                <w:rFonts w:ascii="Times New Roman" w:hAnsi="Times New Roman"/>
                <w:bCs/>
                <w:sz w:val="24"/>
                <w:szCs w:val="24"/>
              </w:rPr>
              <w:t>ормировать навыки языкового анализа</w:t>
            </w:r>
            <w:r w:rsidR="001E73FF" w:rsidRPr="00E5734D">
              <w:rPr>
                <w:rFonts w:ascii="Times New Roman" w:hAnsi="Times New Roman"/>
                <w:bCs/>
                <w:sz w:val="24"/>
                <w:szCs w:val="24"/>
              </w:rPr>
              <w:t xml:space="preserve"> поэтического</w:t>
            </w:r>
            <w:r w:rsidRPr="00E5734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5734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текста, познавательный интерес, пробуждать добрые чувства друг к другу</w:t>
            </w:r>
          </w:p>
        </w:tc>
      </w:tr>
      <w:tr w:rsidR="00365066" w:rsidRPr="00E5734D" w:rsidTr="00365066">
        <w:tc>
          <w:tcPr>
            <w:tcW w:w="1951" w:type="dxa"/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lastRenderedPageBreak/>
              <w:t>Основные понятия</w:t>
            </w:r>
          </w:p>
        </w:tc>
        <w:tc>
          <w:tcPr>
            <w:tcW w:w="7655" w:type="dxa"/>
          </w:tcPr>
          <w:p w:rsidR="00365066" w:rsidRPr="00E5734D" w:rsidRDefault="006E2D23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Поэт-фронтовик, поэзия</w:t>
            </w:r>
            <w:r w:rsidR="00C34544" w:rsidRPr="00E5734D">
              <w:rPr>
                <w:rFonts w:ascii="Times New Roman" w:hAnsi="Times New Roman"/>
                <w:sz w:val="24"/>
                <w:szCs w:val="24"/>
              </w:rPr>
              <w:t>, патриот, герой</w:t>
            </w:r>
          </w:p>
        </w:tc>
      </w:tr>
    </w:tbl>
    <w:p w:rsidR="00365066" w:rsidRPr="00E5734D" w:rsidRDefault="00365066" w:rsidP="00E5734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80"/>
        <w:gridCol w:w="3714"/>
        <w:gridCol w:w="3799"/>
      </w:tblGrid>
      <w:tr w:rsidR="00365066" w:rsidRPr="00E5734D" w:rsidTr="00902CF9">
        <w:tc>
          <w:tcPr>
            <w:tcW w:w="9493" w:type="dxa"/>
            <w:gridSpan w:val="3"/>
          </w:tcPr>
          <w:p w:rsidR="00365066" w:rsidRPr="00E5734D" w:rsidRDefault="00365066" w:rsidP="00E5734D">
            <w:pPr>
              <w:pStyle w:val="a7"/>
              <w:spacing w:line="36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br w:type="page"/>
              <w:t>Организационная структура урока</w:t>
            </w:r>
          </w:p>
        </w:tc>
      </w:tr>
      <w:tr w:rsidR="00365066" w:rsidRPr="00E5734D" w:rsidTr="00902CF9">
        <w:tc>
          <w:tcPr>
            <w:tcW w:w="1980" w:type="dxa"/>
          </w:tcPr>
          <w:p w:rsidR="00365066" w:rsidRPr="00E5734D" w:rsidRDefault="00365066" w:rsidP="00E5734D">
            <w:pPr>
              <w:pStyle w:val="a7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Этапы урока, цель</w:t>
            </w:r>
          </w:p>
        </w:tc>
        <w:tc>
          <w:tcPr>
            <w:tcW w:w="3714" w:type="dxa"/>
            <w:tcBorders>
              <w:right w:val="single" w:sz="4" w:space="0" w:color="auto"/>
            </w:tcBorders>
          </w:tcPr>
          <w:p w:rsidR="00365066" w:rsidRPr="00E5734D" w:rsidRDefault="00365066" w:rsidP="00E5734D">
            <w:pPr>
              <w:pStyle w:val="a7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3799" w:type="dxa"/>
            <w:tcBorders>
              <w:left w:val="single" w:sz="4" w:space="0" w:color="auto"/>
            </w:tcBorders>
          </w:tcPr>
          <w:p w:rsidR="00365066" w:rsidRPr="00E5734D" w:rsidRDefault="00365066" w:rsidP="00E5734D">
            <w:pPr>
              <w:pStyle w:val="a7"/>
              <w:spacing w:line="36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Деятельность</w:t>
            </w:r>
          </w:p>
          <w:p w:rsidR="00365066" w:rsidRPr="00E5734D" w:rsidRDefault="00365066" w:rsidP="00E5734D">
            <w:pPr>
              <w:pStyle w:val="a7"/>
              <w:spacing w:line="36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обучающихся</w:t>
            </w:r>
          </w:p>
        </w:tc>
      </w:tr>
      <w:tr w:rsidR="00365066" w:rsidRPr="00E5734D" w:rsidTr="00902CF9">
        <w:tc>
          <w:tcPr>
            <w:tcW w:w="1980" w:type="dxa"/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Мотивация учебной деятельности</w:t>
            </w:r>
          </w:p>
          <w:p w:rsidR="00365066" w:rsidRPr="00E5734D" w:rsidRDefault="00365066" w:rsidP="00E5734D">
            <w:pPr>
              <w:spacing w:after="46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Цель: включение учащихся 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в деятельность на личностно-значимом уровне</w:t>
            </w:r>
          </w:p>
        </w:tc>
        <w:tc>
          <w:tcPr>
            <w:tcW w:w="3714" w:type="dxa"/>
            <w:tcBorders>
              <w:right w:val="single" w:sz="4" w:space="0" w:color="auto"/>
            </w:tcBorders>
          </w:tcPr>
          <w:p w:rsidR="00BA4B2B" w:rsidRPr="00E5734D" w:rsidRDefault="00BA4B2B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Включение в деловой ритм.  </w:t>
            </w:r>
          </w:p>
          <w:p w:rsidR="00BA4B2B" w:rsidRPr="00E5734D" w:rsidRDefault="00BA4B2B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Слово учителя.</w:t>
            </w:r>
          </w:p>
          <w:p w:rsidR="006E2D23" w:rsidRPr="00E5734D" w:rsidRDefault="006E2D23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-</w:t>
            </w:r>
            <w:r w:rsidR="00BA4B2B" w:rsidRPr="00E5734D">
              <w:rPr>
                <w:rFonts w:ascii="Times New Roman" w:hAnsi="Times New Roman"/>
                <w:sz w:val="24"/>
                <w:szCs w:val="24"/>
              </w:rPr>
              <w:t xml:space="preserve">Посмотрите на доску. </w:t>
            </w:r>
          </w:p>
          <w:p w:rsidR="006E2D23" w:rsidRPr="00E5734D" w:rsidRDefault="00BA4B2B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shd w:val="clear" w:color="auto" w:fill="FFFFFF" w:themeFill="background1"/>
              </w:rPr>
            </w:pPr>
            <w:r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shd w:val="clear" w:color="auto" w:fill="FFFFFF" w:themeFill="background1"/>
              </w:rPr>
              <w:t>За Родину, за честь, за</w:t>
            </w:r>
            <w:r w:rsidR="006E2D23"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 жизнь</w:t>
            </w:r>
            <w:r w:rsidR="006E2D23"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shd w:val="clear" w:color="auto" w:fill="FFFFFF" w:themeFill="background1"/>
              </w:rPr>
              <w:br/>
              <w:t>Мы все идем на бой.</w:t>
            </w:r>
          </w:p>
          <w:p w:rsidR="00BA4B2B" w:rsidRPr="00E5734D" w:rsidRDefault="00BA4B2B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shd w:val="clear" w:color="auto" w:fill="FFFFFF" w:themeFill="background1"/>
              </w:rPr>
            </w:pPr>
          </w:p>
          <w:p w:rsidR="00BA4B2B" w:rsidRPr="00E5734D" w:rsidRDefault="00BA4B2B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Это строки из стихотворения </w:t>
            </w:r>
            <w:r w:rsidRPr="00E5734D">
              <w:rPr>
                <w:rFonts w:ascii="Times New Roman" w:hAnsi="Times New Roman"/>
                <w:sz w:val="24"/>
                <w:szCs w:val="24"/>
              </w:rPr>
              <w:t>костромского поэта  Николая Соколова,</w:t>
            </w:r>
          </w:p>
          <w:p w:rsidR="00365066" w:rsidRPr="00E5734D" w:rsidRDefault="00BA4B2B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 написанного в первые дни войны. Читает </w:t>
            </w:r>
            <w:r w:rsidR="00365066" w:rsidRPr="00E5734D">
              <w:rPr>
                <w:rFonts w:ascii="Times New Roman" w:hAnsi="Times New Roman"/>
                <w:sz w:val="24"/>
                <w:szCs w:val="24"/>
              </w:rPr>
              <w:t>учитель:</w:t>
            </w:r>
          </w:p>
          <w:p w:rsidR="008460A0" w:rsidRPr="00E5734D" w:rsidRDefault="007E5E8C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shd w:val="clear" w:color="auto" w:fill="FFFFFF" w:themeFill="background1"/>
              </w:rPr>
            </w:pPr>
            <w:r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shd w:val="clear" w:color="auto" w:fill="FFFFFF" w:themeFill="background1"/>
              </w:rPr>
              <w:t>Ударил час</w:t>
            </w:r>
            <w:r w:rsidR="008460A0"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… </w:t>
            </w:r>
            <w:r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="008460A0"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shd w:val="clear" w:color="auto" w:fill="FFFFFF" w:themeFill="background1"/>
              </w:rPr>
              <w:t>Нас мать зовет.</w:t>
            </w:r>
            <w:r w:rsidR="008460A0"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shd w:val="clear" w:color="auto" w:fill="FFFFFF" w:themeFill="background1"/>
              </w:rPr>
              <w:br/>
              <w:t>На подвиг и на смерть.</w:t>
            </w:r>
            <w:r w:rsidR="008460A0"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shd w:val="clear" w:color="auto" w:fill="FFFFFF" w:themeFill="background1"/>
              </w:rPr>
              <w:br/>
              <w:t>Пехота грозная идет,</w:t>
            </w:r>
            <w:r w:rsidR="008460A0"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shd w:val="clear" w:color="auto" w:fill="FFFFFF" w:themeFill="background1"/>
              </w:rPr>
              <w:br/>
              <w:t>Орлы взмывают в твердь.</w:t>
            </w:r>
            <w:r w:rsidR="008460A0"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shd w:val="clear" w:color="auto" w:fill="FFFFFF" w:themeFill="background1"/>
              </w:rPr>
              <w:br/>
              <w:t>Ударил час… Коварный враг</w:t>
            </w:r>
            <w:r w:rsidR="008460A0"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shd w:val="clear" w:color="auto" w:fill="FFFFFF" w:themeFill="background1"/>
              </w:rPr>
              <w:br/>
              <w:t>Напал на отчий дом.</w:t>
            </w:r>
            <w:r w:rsidR="008460A0"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shd w:val="clear" w:color="auto" w:fill="FFFFFF" w:themeFill="background1"/>
              </w:rPr>
              <w:br/>
              <w:t>Победоносный красный флаг</w:t>
            </w:r>
            <w:r w:rsidR="008460A0"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shd w:val="clear" w:color="auto" w:fill="FFFFFF" w:themeFill="background1"/>
              </w:rPr>
              <w:br/>
              <w:t>Мы в грозный бой несем.</w:t>
            </w:r>
            <w:r w:rsidR="008460A0"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shd w:val="clear" w:color="auto" w:fill="FFFFFF" w:themeFill="background1"/>
              </w:rPr>
              <w:br/>
              <w:t>Агрессор наглый, берегись!</w:t>
            </w:r>
            <w:r w:rsidR="008460A0"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shd w:val="clear" w:color="auto" w:fill="FFFFFF" w:themeFill="background1"/>
              </w:rPr>
              <w:br/>
              <w:t>Ответишь головой!</w:t>
            </w:r>
            <w:r w:rsidR="008460A0"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shd w:val="clear" w:color="auto" w:fill="FFFFFF" w:themeFill="background1"/>
              </w:rPr>
              <w:br/>
            </w:r>
            <w:r w:rsidR="008460A0"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shd w:val="clear" w:color="auto" w:fill="FFFFFF" w:themeFill="background1"/>
              </w:rPr>
              <w:lastRenderedPageBreak/>
              <w:t>За Родину, за честь, за жизнь</w:t>
            </w:r>
            <w:r w:rsidR="008460A0"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shd w:val="clear" w:color="auto" w:fill="FFFFFF" w:themeFill="background1"/>
              </w:rPr>
              <w:br/>
              <w:t>Мы все идем на бой.</w:t>
            </w:r>
          </w:p>
          <w:p w:rsidR="006E1196" w:rsidRPr="00E5734D" w:rsidRDefault="006E2D23" w:rsidP="00E5734D">
            <w:pPr>
              <w:pStyle w:val="a7"/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="006E1196" w:rsidRPr="00E573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Первые стихи костромских поэтов с пометкой «Действующая армия» появились в газете  «Северная правда» уже в начале 1942 года после разгрома немцев под Москвой.</w:t>
            </w:r>
          </w:p>
          <w:p w:rsidR="006E2D23" w:rsidRPr="00E5734D" w:rsidRDefault="006E2D23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  <w:r w:rsidRPr="00E5734D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  <w:t xml:space="preserve"> Частым и желанным «гостем» литстраниц газеты «Северная правда»  был Евгений ОСЕТРОВ, работавший в разных литературных жанрах и написавший много хороших стихов. 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  <w:t>- Как вы думаете, о чем же пойдет речь на нашем уроке?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-Сформулируйте, пожалуйста, тему нашего урока. Что предстоит сделать? Какова цель урока?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 xml:space="preserve">-Цель нашего урока </w:t>
            </w:r>
            <w:r w:rsidR="00636AA6" w:rsidRPr="00E5734D">
              <w:rPr>
                <w:rFonts w:ascii="Times New Roman" w:hAnsi="Times New Roman"/>
                <w:i/>
                <w:sz w:val="24"/>
                <w:szCs w:val="24"/>
              </w:rPr>
              <w:t>–</w:t>
            </w:r>
            <w:r w:rsidR="006E2D23" w:rsidRPr="00E5734D">
              <w:rPr>
                <w:rFonts w:ascii="Times New Roman" w:hAnsi="Times New Roman"/>
                <w:i/>
                <w:sz w:val="24"/>
                <w:szCs w:val="24"/>
              </w:rPr>
              <w:t xml:space="preserve"> познакомиться с</w:t>
            </w:r>
            <w:r w:rsidR="00577796" w:rsidRPr="00E5734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6E2D23" w:rsidRPr="00E5734D">
              <w:rPr>
                <w:rFonts w:ascii="Times New Roman" w:hAnsi="Times New Roman"/>
                <w:i/>
                <w:sz w:val="24"/>
                <w:szCs w:val="24"/>
              </w:rPr>
              <w:t>биографией</w:t>
            </w:r>
            <w:r w:rsidR="00884A40" w:rsidRPr="00E5734D">
              <w:rPr>
                <w:rFonts w:ascii="Times New Roman" w:hAnsi="Times New Roman"/>
                <w:i/>
                <w:sz w:val="24"/>
                <w:szCs w:val="24"/>
              </w:rPr>
              <w:t xml:space="preserve"> костромича, поэта,  писателя Евгения Ивановича Осетрова</w:t>
            </w:r>
            <w:r w:rsidR="007E5E8C" w:rsidRPr="00E5734D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 w:rsidR="00884A40" w:rsidRPr="00E5734D"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  <w:r w:rsidR="007E5E8C" w:rsidRPr="00E5734D">
              <w:rPr>
                <w:rFonts w:ascii="Times New Roman" w:hAnsi="Times New Roman"/>
                <w:i/>
                <w:sz w:val="24"/>
                <w:szCs w:val="24"/>
              </w:rPr>
              <w:t>проанализировать</w:t>
            </w:r>
            <w:r w:rsidR="00577796" w:rsidRPr="00E5734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5A788A" w:rsidRPr="00E5734D">
              <w:rPr>
                <w:rFonts w:ascii="Times New Roman" w:hAnsi="Times New Roman"/>
                <w:i/>
                <w:sz w:val="24"/>
                <w:szCs w:val="24"/>
              </w:rPr>
              <w:t>стихот</w:t>
            </w:r>
            <w:r w:rsidR="007E5E8C" w:rsidRPr="00E5734D">
              <w:rPr>
                <w:rFonts w:ascii="Times New Roman" w:hAnsi="Times New Roman"/>
                <w:i/>
                <w:sz w:val="24"/>
                <w:szCs w:val="24"/>
              </w:rPr>
              <w:t>ворения, написанные им</w:t>
            </w:r>
            <w:r w:rsidR="00577796" w:rsidRPr="00E5734D">
              <w:rPr>
                <w:rFonts w:ascii="Times New Roman" w:hAnsi="Times New Roman"/>
                <w:i/>
                <w:sz w:val="24"/>
                <w:szCs w:val="24"/>
              </w:rPr>
              <w:t xml:space="preserve"> в годы в</w:t>
            </w:r>
            <w:r w:rsidR="005A788A" w:rsidRPr="00E5734D">
              <w:rPr>
                <w:rFonts w:ascii="Times New Roman" w:hAnsi="Times New Roman"/>
                <w:i/>
                <w:sz w:val="24"/>
                <w:szCs w:val="24"/>
              </w:rPr>
              <w:t>ойны</w:t>
            </w:r>
            <w:r w:rsidR="00577796" w:rsidRPr="00E5734D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3799" w:type="dxa"/>
            <w:tcBorders>
              <w:left w:val="single" w:sz="4" w:space="0" w:color="auto"/>
            </w:tcBorders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Подготовка класса к работе.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Слушают учителя, размещают учебные материалы на рабочем месте, демонстрируют готовность к уроку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E2D23" w:rsidRPr="00E5734D" w:rsidRDefault="006E2D2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6E2D23" w:rsidRPr="00E5734D" w:rsidRDefault="006E2D2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6E2D23" w:rsidRPr="00E5734D" w:rsidRDefault="006E2D2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6E2D23" w:rsidRPr="00E5734D" w:rsidRDefault="006E2D2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6E2D23" w:rsidRPr="00E5734D" w:rsidRDefault="006E2D2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6E2D23" w:rsidRPr="00E5734D" w:rsidRDefault="006E2D2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6E2D23" w:rsidRPr="00E5734D" w:rsidRDefault="006E2D2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6E2D23" w:rsidRPr="00E5734D" w:rsidRDefault="006E2D2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6E2D23" w:rsidRPr="00E5734D" w:rsidRDefault="006E2D2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6E2D23" w:rsidRPr="00E5734D" w:rsidRDefault="006E2D2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6E2D23" w:rsidRPr="00E5734D" w:rsidRDefault="006E2D2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6E2D23" w:rsidRPr="00E5734D" w:rsidRDefault="006E2D2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6E2D23" w:rsidRPr="00E5734D" w:rsidRDefault="006E2D2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6E2D23" w:rsidRPr="00E5734D" w:rsidRDefault="006E2D2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6E2D23" w:rsidRPr="00E5734D" w:rsidRDefault="006E2D2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6E2D23" w:rsidRPr="00E5734D" w:rsidRDefault="006E2D2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6E2D23" w:rsidRPr="00E5734D" w:rsidRDefault="006E2D2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6E2D23" w:rsidRPr="00E5734D" w:rsidRDefault="006E2D2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6E2D23" w:rsidRPr="00E5734D" w:rsidRDefault="006E2D2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6E2D23" w:rsidRPr="00E5734D" w:rsidRDefault="006E2D2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6E2D23" w:rsidRPr="00E5734D" w:rsidRDefault="006E2D2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6E2D23" w:rsidRPr="00E5734D" w:rsidRDefault="006E2D2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6E2D23" w:rsidRPr="00E5734D" w:rsidRDefault="006E2D2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6E2D23" w:rsidRPr="00E5734D" w:rsidRDefault="006E2D2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6E2D23" w:rsidRPr="00E5734D" w:rsidRDefault="006E2D2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6E2D23" w:rsidRPr="00E5734D" w:rsidRDefault="006E2D2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6E2D23" w:rsidRPr="00E5734D" w:rsidRDefault="006E2D2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6E2D23" w:rsidRPr="00E5734D" w:rsidRDefault="006E2D2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7E5E8C" w:rsidRPr="00E5734D" w:rsidRDefault="007E5E8C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7E5E8C" w:rsidRPr="00E5734D" w:rsidRDefault="007E5E8C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7E5E8C" w:rsidRPr="00E5734D" w:rsidRDefault="007E5E8C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7E5E8C" w:rsidRPr="00E5734D" w:rsidRDefault="007E5E8C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7E5E8C" w:rsidRPr="00E5734D" w:rsidRDefault="007E5E8C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7E5E8C" w:rsidRPr="00E5734D" w:rsidRDefault="007E5E8C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7E5E8C" w:rsidRPr="00E5734D" w:rsidRDefault="007E5E8C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7E5E8C" w:rsidRPr="00E5734D" w:rsidRDefault="007E5E8C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E5734D"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  <w:t>-О</w:t>
            </w:r>
            <w:r w:rsidR="007E5E8C" w:rsidRPr="00E5734D"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 поэзии костромского поэта-фронтовика Е.И. Осетрове</w:t>
            </w:r>
          </w:p>
          <w:p w:rsidR="007E5E8C" w:rsidRPr="00E5734D" w:rsidRDefault="007E5E8C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  <w:t>-Узнаем его биографию</w:t>
            </w:r>
          </w:p>
          <w:p w:rsidR="00E55983" w:rsidRPr="00E5734D" w:rsidRDefault="00E5598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55983" w:rsidRPr="00E5734D" w:rsidRDefault="00E5598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55983" w:rsidRPr="00E5734D" w:rsidRDefault="00E5598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55983" w:rsidRPr="00E5734D" w:rsidRDefault="00E5598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55983" w:rsidRPr="00E5734D" w:rsidRDefault="00E5598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55983" w:rsidRPr="00E5734D" w:rsidRDefault="00E5598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55983" w:rsidRPr="00E5734D" w:rsidRDefault="00E5598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55983" w:rsidRPr="00E5734D" w:rsidRDefault="00E5598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55983" w:rsidRPr="00E5734D" w:rsidRDefault="00E5598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55983" w:rsidRPr="00E5734D" w:rsidRDefault="00E5598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55983" w:rsidRPr="00E5734D" w:rsidRDefault="00E5598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55983" w:rsidRPr="00E5734D" w:rsidRDefault="00E5598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Отвечают на вопросы учителя.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Ученики самостоятельно формулируют тему и цель.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65066" w:rsidRPr="00E5734D" w:rsidTr="00902CF9">
        <w:tc>
          <w:tcPr>
            <w:tcW w:w="1980" w:type="dxa"/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Актуализация знаний  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Цель: получить информацию, способствующую мыслительной деятельности</w:t>
            </w:r>
          </w:p>
        </w:tc>
        <w:tc>
          <w:tcPr>
            <w:tcW w:w="3714" w:type="dxa"/>
            <w:tcBorders>
              <w:right w:val="single" w:sz="4" w:space="0" w:color="auto"/>
            </w:tcBorders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Выявление уровня знаний, определение типичных недостатков.</w:t>
            </w:r>
          </w:p>
          <w:p w:rsidR="008B0CEC" w:rsidRPr="00E5734D" w:rsidRDefault="008B0CEC" w:rsidP="00E5734D">
            <w:pPr>
              <w:pStyle w:val="a7"/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5734D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Начн</w:t>
            </w:r>
            <w:r w:rsidR="007E5E8C" w:rsidRPr="00E5734D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ём наш разговор с биографии Е.И. Осетрова.</w:t>
            </w:r>
          </w:p>
          <w:p w:rsidR="007E5E8C" w:rsidRPr="00E5734D" w:rsidRDefault="007E5E8C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5734D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-</w:t>
            </w:r>
            <w:r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shd w:val="clear" w:color="auto" w:fill="FFFFFF"/>
              </w:rPr>
              <w:t>Что мы знаем о Евгении Осетрове?</w:t>
            </w:r>
          </w:p>
          <w:p w:rsidR="00B32BD1" w:rsidRPr="00E5734D" w:rsidRDefault="007E5E8C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shd w:val="clear" w:color="auto" w:fill="FFFFFF"/>
              </w:rPr>
              <w:t>(Подготовленный учеником рассказ о поэте</w:t>
            </w:r>
            <w:r w:rsidR="00B32BD1"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shd w:val="clear" w:color="auto" w:fill="FFFFFF"/>
              </w:rPr>
              <w:t>. Презентация</w:t>
            </w:r>
            <w:r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shd w:val="clear" w:color="auto" w:fill="FFFFFF"/>
              </w:rPr>
              <w:t xml:space="preserve">). </w:t>
            </w:r>
          </w:p>
          <w:p w:rsidR="007E5E8C" w:rsidRPr="00E5734D" w:rsidRDefault="007E5E8C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shd w:val="clear" w:color="auto" w:fill="FFFFFF"/>
              </w:rPr>
              <w:t>Приложение</w:t>
            </w:r>
            <w:r w:rsidR="00B32BD1"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shd w:val="clear" w:color="auto" w:fill="FFFFFF"/>
              </w:rPr>
              <w:t xml:space="preserve"> 4.</w:t>
            </w:r>
          </w:p>
          <w:p w:rsidR="007E5E8C" w:rsidRPr="00E5734D" w:rsidRDefault="007E5E8C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031D57" w:rsidRPr="00E5734D" w:rsidRDefault="00031D57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  <w:p w:rsidR="00365066" w:rsidRPr="00E5734D" w:rsidRDefault="00365066" w:rsidP="00E5734D">
            <w:pPr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31D57" w:rsidRPr="00E5734D" w:rsidRDefault="00031D57" w:rsidP="00E5734D">
            <w:pPr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31D57" w:rsidRPr="00E5734D" w:rsidRDefault="00031D57" w:rsidP="00E5734D">
            <w:pPr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31D57" w:rsidRPr="00E5734D" w:rsidRDefault="00031D57" w:rsidP="00E5734D">
            <w:pPr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31D57" w:rsidRPr="00E5734D" w:rsidRDefault="00031D57" w:rsidP="00E5734D">
            <w:pPr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31D57" w:rsidRPr="00E5734D" w:rsidRDefault="00031D57" w:rsidP="00E5734D">
            <w:pPr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</w:t>
            </w:r>
          </w:p>
          <w:p w:rsidR="00031D57" w:rsidRPr="00E5734D" w:rsidRDefault="00031D57" w:rsidP="00E5734D">
            <w:pPr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31D57" w:rsidRPr="00E5734D" w:rsidRDefault="00031D57" w:rsidP="00E5734D">
            <w:pPr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31D57" w:rsidRPr="00E5734D" w:rsidRDefault="00031D57" w:rsidP="00E5734D">
            <w:pPr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31D57" w:rsidRPr="00E5734D" w:rsidRDefault="00031D57" w:rsidP="00E5734D">
            <w:pPr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31D57" w:rsidRPr="00E5734D" w:rsidRDefault="00031D57" w:rsidP="00E5734D">
            <w:pPr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31D57" w:rsidRPr="00E5734D" w:rsidRDefault="00031D57" w:rsidP="00E5734D">
            <w:pPr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31D57" w:rsidRPr="00E5734D" w:rsidRDefault="00031D57" w:rsidP="00E5734D">
            <w:pPr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31D57" w:rsidRPr="00E5734D" w:rsidRDefault="00031D57" w:rsidP="00E5734D">
            <w:pPr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31D57" w:rsidRPr="00E5734D" w:rsidRDefault="00031D57" w:rsidP="00E5734D">
            <w:pPr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31D57" w:rsidRPr="00E5734D" w:rsidRDefault="00031D57" w:rsidP="00E5734D">
            <w:pPr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31D57" w:rsidRPr="00E5734D" w:rsidRDefault="00031D57" w:rsidP="00E5734D">
            <w:pPr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31D57" w:rsidRPr="00E5734D" w:rsidRDefault="00031D57" w:rsidP="00E5734D">
            <w:pPr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31D57" w:rsidRPr="00E5734D" w:rsidRDefault="00031D57" w:rsidP="00E5734D">
            <w:pPr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31D57" w:rsidRPr="00E5734D" w:rsidRDefault="00031D57" w:rsidP="00E5734D">
            <w:pPr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4253" w:rsidRPr="00E5734D" w:rsidRDefault="000E4253" w:rsidP="00E5734D">
            <w:pPr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4253" w:rsidRPr="00E5734D" w:rsidRDefault="000E4253" w:rsidP="00E5734D">
            <w:pPr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4253" w:rsidRPr="00E5734D" w:rsidRDefault="000E4253" w:rsidP="00E5734D">
            <w:pPr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4253" w:rsidRPr="00E5734D" w:rsidRDefault="000E4253" w:rsidP="00E5734D">
            <w:pPr>
              <w:pStyle w:val="uk-margin"/>
              <w:spacing w:before="0" w:beforeAutospacing="0" w:after="0" w:afterAutospacing="0" w:line="360" w:lineRule="auto"/>
              <w:jc w:val="both"/>
              <w:rPr>
                <w:color w:val="000000" w:themeColor="text1"/>
              </w:rPr>
            </w:pPr>
          </w:p>
          <w:p w:rsidR="000E4253" w:rsidRPr="00E5734D" w:rsidRDefault="000E4253" w:rsidP="00E5734D">
            <w:pPr>
              <w:pStyle w:val="uk-margin"/>
              <w:spacing w:before="0" w:beforeAutospacing="0" w:after="0" w:afterAutospacing="0" w:line="360" w:lineRule="auto"/>
              <w:jc w:val="both"/>
              <w:rPr>
                <w:color w:val="000000" w:themeColor="text1"/>
              </w:rPr>
            </w:pPr>
          </w:p>
          <w:p w:rsidR="000E4253" w:rsidRPr="00E5734D" w:rsidRDefault="000E4253" w:rsidP="00E5734D">
            <w:pPr>
              <w:pStyle w:val="uk-margin"/>
              <w:spacing w:before="0" w:beforeAutospacing="0" w:after="0" w:afterAutospacing="0" w:line="360" w:lineRule="auto"/>
              <w:jc w:val="both"/>
              <w:rPr>
                <w:color w:val="000000" w:themeColor="text1"/>
              </w:rPr>
            </w:pPr>
            <w:r w:rsidRPr="00E5734D">
              <w:rPr>
                <w:color w:val="000000" w:themeColor="text1"/>
              </w:rPr>
              <w:t>-Родительский дом Осетровых стоял в Трудовой (ныне – Ипатьевской) слободе на улице Социалистической возле школы 10, в которой он учился. Позднее дом целиком был перен</w:t>
            </w:r>
            <w:r w:rsidR="00E03FAC" w:rsidRPr="00E5734D">
              <w:rPr>
                <w:color w:val="000000" w:themeColor="text1"/>
              </w:rPr>
              <w:t>есен на ул. Гидростроительная. На доме</w:t>
            </w:r>
            <w:r w:rsidRPr="00E5734D">
              <w:rPr>
                <w:color w:val="000000" w:themeColor="text1"/>
              </w:rPr>
              <w:t xml:space="preserve"> Осетровых на улице Гидростроительной висит мемориальная  доска.</w:t>
            </w:r>
          </w:p>
          <w:p w:rsidR="000E4253" w:rsidRPr="00E5734D" w:rsidRDefault="000E4253" w:rsidP="00E5734D">
            <w:pPr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31D57" w:rsidRPr="00E5734D" w:rsidRDefault="00031D57" w:rsidP="00E5734D">
            <w:pPr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99" w:type="dxa"/>
            <w:tcBorders>
              <w:left w:val="single" w:sz="4" w:space="0" w:color="auto"/>
            </w:tcBorders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lastRenderedPageBreak/>
              <w:t>Выполнение заданий, тренирующих отдельные способности к учебной деятельности, мыслительные операции и учебные навыки.</w:t>
            </w:r>
          </w:p>
          <w:p w:rsidR="007E5E8C" w:rsidRPr="00E5734D" w:rsidRDefault="007E5E8C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Рассказ ученика (подготовленный заранее) о Е.И. Осетрове.</w:t>
            </w:r>
          </w:p>
          <w:p w:rsidR="007E5E8C" w:rsidRPr="00E5734D" w:rsidRDefault="007E5E8C" w:rsidP="00E5734D">
            <w:pPr>
              <w:pStyle w:val="uk-margin"/>
              <w:spacing w:before="0" w:beforeAutospacing="0" w:after="0" w:afterAutospacing="0" w:line="360" w:lineRule="auto"/>
              <w:rPr>
                <w:i/>
                <w:color w:val="000000" w:themeColor="text1"/>
              </w:rPr>
            </w:pPr>
            <w:r w:rsidRPr="00E5734D">
              <w:rPr>
                <w:i/>
                <w:color w:val="000000" w:themeColor="text1"/>
              </w:rPr>
              <w:t>Евгений Иванович Осетров родился в 1923 году в Костроме.</w:t>
            </w:r>
            <w:r w:rsidR="00031D57" w:rsidRPr="00E5734D">
              <w:rPr>
                <w:i/>
                <w:color w:val="000000" w:themeColor="text1"/>
              </w:rPr>
              <w:t xml:space="preserve"> Вырос в семье библиотекарей. Он был вторым ребенком. В семье Осетровых было четверо детей: два брата и две сестры. Мария и Неля стали библиотечными работниками, а Юрий – известным в городе Костроме журналистом. В 2000 году он издал книгу «Улица моего брата». В Костроме это был </w:t>
            </w:r>
            <w:r w:rsidR="00031D57" w:rsidRPr="00E5734D">
              <w:rPr>
                <w:i/>
                <w:color w:val="000000" w:themeColor="text1"/>
              </w:rPr>
              <w:lastRenderedPageBreak/>
              <w:t xml:space="preserve">единственный случай, когда брат написал книгу о брате. </w:t>
            </w:r>
            <w:r w:rsidRPr="00E5734D">
              <w:rPr>
                <w:i/>
                <w:color w:val="000000" w:themeColor="text1"/>
              </w:rPr>
              <w:br/>
              <w:t>    Литературную работу начал еще до войны. В сентябре 1941 года призван в Советскую Армию, воевал на Западном и Центральном фронтах. Тяжело ранен. В 1944 г. демобилизован в звании капитана. Имел правительственные награды.</w:t>
            </w:r>
            <w:r w:rsidRPr="00E5734D">
              <w:rPr>
                <w:i/>
                <w:color w:val="000000" w:themeColor="text1"/>
              </w:rPr>
              <w:br/>
              <w:t>    Окончил Литературный институт имени А.М.Горького в 1953 году и Академию общественных наук при ЦК КПСС в 1968 году. После войны работал в костромской газете «Северная  правда», затем — во владимирской областной газете. Был членом редколлегий нескольких центральных изданий, заместителем главного редактора журнала «Вопросы литературы». Возглавлял клуб библиофилов при Центральном доме литераторов. Член Союза писателей с 1964 года. Критик, прозаик, публицист. Автор многих книг. Заслуженный работник культуры. Умер в Москве 20 июля 1983 года. Похоронен в Костроме.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365066" w:rsidRPr="00E5734D" w:rsidTr="00902CF9">
        <w:tc>
          <w:tcPr>
            <w:tcW w:w="1980" w:type="dxa"/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lastRenderedPageBreak/>
              <w:t>Открытие детьми «новых знаний».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Цель: обеспечение восприятия, осмысления и первичного закрепления учащимися </w:t>
            </w:r>
          </w:p>
        </w:tc>
        <w:tc>
          <w:tcPr>
            <w:tcW w:w="3714" w:type="dxa"/>
            <w:tcBorders>
              <w:right w:val="single" w:sz="4" w:space="0" w:color="auto"/>
            </w:tcBorders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Активизация знаний учащихся. </w:t>
            </w:r>
          </w:p>
          <w:p w:rsidR="00365066" w:rsidRPr="00E5734D" w:rsidRDefault="008B0CEC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Беседа по тексту стихотворений</w:t>
            </w:r>
            <w:r w:rsidR="00365066" w:rsidRPr="00E5734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24548" w:rsidRPr="00E5734D">
              <w:rPr>
                <w:rFonts w:ascii="Times New Roman" w:hAnsi="Times New Roman"/>
                <w:sz w:val="24"/>
                <w:szCs w:val="24"/>
              </w:rPr>
              <w:t>Выявление впечатлений о стихотворениях</w:t>
            </w:r>
            <w:r w:rsidR="00365066" w:rsidRPr="00E5734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9374F" w:rsidRPr="00E5734D" w:rsidRDefault="008B0CEC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  <w:r w:rsidRPr="00E5734D">
              <w:rPr>
                <w:rFonts w:ascii="Times New Roman" w:hAnsi="Times New Roman"/>
                <w:color w:val="262421"/>
                <w:sz w:val="24"/>
                <w:szCs w:val="24"/>
              </w:rPr>
              <w:t>-</w:t>
            </w:r>
            <w:r w:rsidR="000E4253" w:rsidRPr="00E5734D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  <w:t>Одним из первых было опубликовано стихотворение</w:t>
            </w:r>
          </w:p>
          <w:p w:rsidR="000E4253" w:rsidRPr="00E5734D" w:rsidRDefault="000E4253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  <w:r w:rsidRPr="00E5734D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  <w:t xml:space="preserve"> Е.И. Осетрова об однополчанах. Прочитаем выразительно.</w:t>
            </w:r>
          </w:p>
          <w:p w:rsidR="00365066" w:rsidRPr="00E5734D" w:rsidRDefault="000E4253" w:rsidP="00E5734D">
            <w:pPr>
              <w:pStyle w:val="a3"/>
              <w:spacing w:before="324" w:beforeAutospacing="0" w:after="324" w:afterAutospacing="0" w:line="360" w:lineRule="auto"/>
              <w:rPr>
                <w:bCs/>
                <w:i/>
                <w:color w:val="000000" w:themeColor="text1"/>
              </w:rPr>
            </w:pPr>
            <w:r w:rsidRPr="00E5734D">
              <w:rPr>
                <w:bCs/>
                <w:i/>
                <w:color w:val="000000" w:themeColor="text1"/>
              </w:rPr>
              <w:t xml:space="preserve"> 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57539" w:rsidRPr="00E5734D" w:rsidRDefault="00A57539" w:rsidP="00E5734D">
            <w:pPr>
              <w:pStyle w:val="a7"/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57539" w:rsidRPr="00E5734D" w:rsidRDefault="00A57539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7539" w:rsidRPr="00E5734D" w:rsidRDefault="00A57539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7539" w:rsidRPr="00E5734D" w:rsidRDefault="00A57539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7539" w:rsidRPr="00E5734D" w:rsidRDefault="00A57539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7539" w:rsidRPr="00E5734D" w:rsidRDefault="00A57539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7539" w:rsidRPr="00E5734D" w:rsidRDefault="00A57539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7539" w:rsidRPr="00E5734D" w:rsidRDefault="00A57539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7539" w:rsidRPr="00E5734D" w:rsidRDefault="00A57539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7539" w:rsidRPr="00E5734D" w:rsidRDefault="00A57539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7539" w:rsidRPr="00E5734D" w:rsidRDefault="00E9374F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-Кому посвящено это стихотворение?</w:t>
            </w:r>
          </w:p>
          <w:p w:rsidR="00A57539" w:rsidRPr="00E5734D" w:rsidRDefault="00A57539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7539" w:rsidRPr="00E5734D" w:rsidRDefault="00A57539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7539" w:rsidRPr="00E5734D" w:rsidRDefault="00A57539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7539" w:rsidRPr="00E5734D" w:rsidRDefault="00A57539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7539" w:rsidRPr="00E5734D" w:rsidRDefault="00E9374F" w:rsidP="00E5734D">
            <w:pPr>
              <w:pStyle w:val="a7"/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5734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-Связист</w:t>
            </w:r>
            <w:r w:rsidRPr="00E5734D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– это специалист, обеспечивающий бесперебойную работу сетей, направленных на передачу информации. Про </w:t>
            </w:r>
            <w:r w:rsidRPr="00E5734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связистов</w:t>
            </w:r>
            <w:r w:rsidRPr="00E5734D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не зря существует поговорка: «Кто работает и в дождь, и в грязь? Наша доблестная </w:t>
            </w:r>
            <w:r w:rsidRPr="00E5734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связь</w:t>
            </w:r>
            <w:r w:rsidRPr="00E5734D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!»</w:t>
            </w:r>
          </w:p>
          <w:p w:rsidR="004854F3" w:rsidRPr="00E5734D" w:rsidRDefault="00716201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573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-Составьте характеристику связистов Е. Осетрова, используя строки из стихотворения</w:t>
            </w:r>
          </w:p>
          <w:p w:rsidR="004854F3" w:rsidRPr="00E5734D" w:rsidRDefault="004854F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262421"/>
                <w:sz w:val="24"/>
                <w:szCs w:val="24"/>
                <w:shd w:val="clear" w:color="auto" w:fill="FFFFFF"/>
              </w:rPr>
            </w:pPr>
          </w:p>
          <w:p w:rsidR="004854F3" w:rsidRPr="00E5734D" w:rsidRDefault="004854F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262421"/>
                <w:sz w:val="24"/>
                <w:szCs w:val="24"/>
                <w:shd w:val="clear" w:color="auto" w:fill="FFFFFF"/>
              </w:rPr>
            </w:pPr>
          </w:p>
          <w:p w:rsidR="004854F3" w:rsidRPr="00E5734D" w:rsidRDefault="004854F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262421"/>
                <w:sz w:val="24"/>
                <w:szCs w:val="24"/>
                <w:shd w:val="clear" w:color="auto" w:fill="FFFFFF"/>
              </w:rPr>
            </w:pPr>
          </w:p>
          <w:p w:rsidR="004854F3" w:rsidRPr="00E5734D" w:rsidRDefault="004854F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262421"/>
                <w:sz w:val="24"/>
                <w:szCs w:val="24"/>
                <w:shd w:val="clear" w:color="auto" w:fill="FFFFFF"/>
              </w:rPr>
            </w:pPr>
          </w:p>
          <w:p w:rsidR="004854F3" w:rsidRPr="00E5734D" w:rsidRDefault="00C34544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262421"/>
                <w:sz w:val="24"/>
                <w:szCs w:val="24"/>
                <w:shd w:val="clear" w:color="auto" w:fill="FFFFFF"/>
              </w:rPr>
            </w:pPr>
            <w:r w:rsidRPr="00E5734D">
              <w:rPr>
                <w:rFonts w:ascii="Times New Roman" w:hAnsi="Times New Roman"/>
                <w:i/>
                <w:color w:val="262421"/>
                <w:sz w:val="24"/>
                <w:szCs w:val="24"/>
                <w:shd w:val="clear" w:color="auto" w:fill="FFFFFF"/>
              </w:rPr>
              <w:t>-Как назовём людей, которые обладают такими качествами?</w:t>
            </w:r>
          </w:p>
          <w:p w:rsidR="004854F3" w:rsidRPr="00E5734D" w:rsidRDefault="004854F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262421"/>
                <w:sz w:val="24"/>
                <w:szCs w:val="24"/>
                <w:shd w:val="clear" w:color="auto" w:fill="FFFFFF"/>
              </w:rPr>
            </w:pPr>
          </w:p>
          <w:p w:rsidR="004854F3" w:rsidRPr="00E5734D" w:rsidRDefault="004854F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262421"/>
                <w:sz w:val="24"/>
                <w:szCs w:val="24"/>
                <w:shd w:val="clear" w:color="auto" w:fill="FFFFFF"/>
              </w:rPr>
            </w:pPr>
          </w:p>
          <w:p w:rsidR="00C34544" w:rsidRPr="00E5734D" w:rsidRDefault="00C34544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262421"/>
                <w:sz w:val="24"/>
                <w:szCs w:val="24"/>
                <w:shd w:val="clear" w:color="auto" w:fill="FFFFFF"/>
              </w:rPr>
            </w:pPr>
          </w:p>
          <w:p w:rsidR="00C34544" w:rsidRPr="00E5734D" w:rsidRDefault="00C34544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262421"/>
                <w:sz w:val="24"/>
                <w:szCs w:val="24"/>
                <w:shd w:val="clear" w:color="auto" w:fill="FFFFFF"/>
              </w:rPr>
            </w:pPr>
          </w:p>
          <w:p w:rsidR="00C34544" w:rsidRPr="00E5734D" w:rsidRDefault="00C34544" w:rsidP="00E5734D">
            <w:pPr>
              <w:pStyle w:val="a7"/>
              <w:spacing w:line="360" w:lineRule="auto"/>
              <w:rPr>
                <w:rFonts w:ascii="Times New Roman" w:hAnsi="Times New Roman"/>
                <w:color w:val="262421"/>
                <w:sz w:val="24"/>
                <w:szCs w:val="24"/>
                <w:shd w:val="clear" w:color="auto" w:fill="FFFFFF"/>
              </w:rPr>
            </w:pPr>
            <w:r w:rsidRPr="00E5734D">
              <w:rPr>
                <w:rFonts w:ascii="Times New Roman" w:hAnsi="Times New Roman"/>
                <w:i/>
                <w:color w:val="262421"/>
                <w:sz w:val="24"/>
                <w:szCs w:val="24"/>
                <w:shd w:val="clear" w:color="auto" w:fill="FFFFFF"/>
              </w:rPr>
              <w:t>-</w:t>
            </w:r>
            <w:r w:rsidRPr="00E5734D">
              <w:rPr>
                <w:rFonts w:ascii="Times New Roman" w:hAnsi="Times New Roman"/>
                <w:color w:val="262421"/>
                <w:sz w:val="24"/>
                <w:szCs w:val="24"/>
                <w:shd w:val="clear" w:color="auto" w:fill="FFFFFF"/>
              </w:rPr>
              <w:t>Действительно, патриот- человек, который любит свою родину. А герой</w:t>
            </w:r>
            <w:r w:rsidRPr="00E5734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- человек, совершающий подвиги, необычный по своей храбрости, доблести, самоотверженности.</w:t>
            </w:r>
          </w:p>
          <w:p w:rsidR="004854F3" w:rsidRPr="00E5734D" w:rsidRDefault="00C34544" w:rsidP="00E5734D">
            <w:pPr>
              <w:pStyle w:val="a7"/>
              <w:spacing w:line="360" w:lineRule="auto"/>
              <w:rPr>
                <w:rFonts w:ascii="Times New Roman" w:hAnsi="Times New Roman"/>
                <w:color w:val="262421"/>
                <w:sz w:val="24"/>
                <w:szCs w:val="24"/>
                <w:shd w:val="clear" w:color="auto" w:fill="FFFFFF"/>
              </w:rPr>
            </w:pPr>
            <w:r w:rsidRPr="00E5734D">
              <w:rPr>
                <w:rFonts w:ascii="Times New Roman" w:hAnsi="Times New Roman"/>
                <w:color w:val="262421"/>
                <w:sz w:val="24"/>
                <w:szCs w:val="24"/>
                <w:shd w:val="clear" w:color="auto" w:fill="FFFFFF"/>
              </w:rPr>
              <w:t>Эти качества необходимы и в повседневной жизни.</w:t>
            </w:r>
          </w:p>
          <w:p w:rsidR="00DD2599" w:rsidRPr="00E5734D" w:rsidRDefault="00DD2599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DD2599" w:rsidRPr="00E5734D" w:rsidRDefault="00DD2599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  <w:r w:rsidRPr="00E5734D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  <w:t>-Прочитаем ещё одно стихотворение Е. Осетрова  «Два костромича».</w:t>
            </w:r>
          </w:p>
          <w:p w:rsidR="00DD2599" w:rsidRPr="00E5734D" w:rsidRDefault="00DD2599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DD2599" w:rsidRPr="00E5734D" w:rsidRDefault="00DD2599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DD2599" w:rsidRPr="00E5734D" w:rsidRDefault="00DD2599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DD2599" w:rsidRPr="00E5734D" w:rsidRDefault="00DD2599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DD2599" w:rsidRPr="00E5734D" w:rsidRDefault="00DD2599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DD2599" w:rsidRPr="00E5734D" w:rsidRDefault="00DD2599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DD2599" w:rsidRPr="00E5734D" w:rsidRDefault="00DD2599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DD2599" w:rsidRPr="00E5734D" w:rsidRDefault="00DD2599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DD2599" w:rsidRPr="00E5734D" w:rsidRDefault="00DD2599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DD2599" w:rsidRPr="00E5734D" w:rsidRDefault="00DD2599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DD2599" w:rsidRPr="00E5734D" w:rsidRDefault="00DD2599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DD2599" w:rsidRPr="00E5734D" w:rsidRDefault="00DD2599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DD2599" w:rsidRPr="00E5734D" w:rsidRDefault="00DD2599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DD2599" w:rsidRPr="00E5734D" w:rsidRDefault="00DD2599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DD2599" w:rsidRPr="00E5734D" w:rsidRDefault="00DD2599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DD2599" w:rsidRPr="00E5734D" w:rsidRDefault="00DD2599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DD2599" w:rsidRPr="00E5734D" w:rsidRDefault="00DD2599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DD2599" w:rsidRPr="00E5734D" w:rsidRDefault="00DD2599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DD2599" w:rsidRPr="00E5734D" w:rsidRDefault="00DD2599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DD2599" w:rsidRPr="00E5734D" w:rsidRDefault="00DD2599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DD2599" w:rsidRPr="00E5734D" w:rsidRDefault="00DD2599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97715E" w:rsidRPr="00E5734D" w:rsidRDefault="0097715E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DD2599" w:rsidRPr="00E5734D" w:rsidRDefault="00DD2599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1A1A1A"/>
                <w:sz w:val="24"/>
                <w:szCs w:val="24"/>
                <w:shd w:val="clear" w:color="auto" w:fill="FFFFFF"/>
              </w:rPr>
            </w:pPr>
            <w:r w:rsidRPr="00E5734D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  <w:t>-</w:t>
            </w:r>
            <w:r w:rsidRPr="00E5734D">
              <w:rPr>
                <w:rFonts w:ascii="Times New Roman" w:hAnsi="Times New Roman"/>
                <w:i/>
                <w:color w:val="1A1A1A"/>
                <w:sz w:val="24"/>
                <w:szCs w:val="24"/>
                <w:shd w:val="clear" w:color="auto" w:fill="FFFFFF"/>
              </w:rPr>
              <w:t>Какова тема этого произведения?</w:t>
            </w:r>
          </w:p>
          <w:p w:rsidR="0097715E" w:rsidRPr="00E5734D" w:rsidRDefault="0097715E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1A1A1A"/>
                <w:sz w:val="24"/>
                <w:szCs w:val="24"/>
                <w:shd w:val="clear" w:color="auto" w:fill="FFFFFF"/>
              </w:rPr>
            </w:pPr>
          </w:p>
          <w:p w:rsidR="00756571" w:rsidRPr="00E5734D" w:rsidRDefault="00756571" w:rsidP="00E5734D">
            <w:pPr>
              <w:pStyle w:val="a7"/>
              <w:spacing w:line="36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E5734D">
              <w:rPr>
                <w:rFonts w:ascii="Times New Roman" w:hAnsi="Times New Roman"/>
                <w:i/>
                <w:color w:val="1A1A1A"/>
                <w:sz w:val="24"/>
                <w:szCs w:val="24"/>
                <w:shd w:val="clear" w:color="auto" w:fill="FFFFFF"/>
              </w:rPr>
              <w:t>-</w:t>
            </w:r>
            <w:r w:rsidRPr="00E5734D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 xml:space="preserve"> Е. Осетров нашел свой «вариант» решения традиционной темы военной поэзии — дружбы двух верных боевых товарищей.</w:t>
            </w:r>
          </w:p>
          <w:p w:rsidR="0097715E" w:rsidRPr="00E5734D" w:rsidRDefault="0097715E" w:rsidP="00E5734D">
            <w:pPr>
              <w:pStyle w:val="a7"/>
              <w:spacing w:line="360" w:lineRule="auto"/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</w:pPr>
            <w:r w:rsidRPr="00E5734D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 xml:space="preserve">- </w:t>
            </w:r>
            <w:r w:rsidRPr="00E5734D"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  <w:t>Как вы понимаете, что такое дружба?</w:t>
            </w:r>
          </w:p>
          <w:p w:rsidR="00756571" w:rsidRPr="00E5734D" w:rsidRDefault="00756571" w:rsidP="00E5734D">
            <w:pPr>
              <w:pStyle w:val="a7"/>
              <w:spacing w:line="36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  <w:p w:rsidR="00AD3D7B" w:rsidRPr="00E5734D" w:rsidRDefault="00AD3D7B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AD3D7B" w:rsidRPr="00E5734D" w:rsidRDefault="00AD3D7B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AD3D7B" w:rsidRPr="00E5734D" w:rsidRDefault="00AD3D7B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AD3D7B" w:rsidRPr="00E5734D" w:rsidRDefault="00AD3D7B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1A1A1A"/>
                <w:sz w:val="24"/>
                <w:szCs w:val="24"/>
                <w:shd w:val="clear" w:color="auto" w:fill="FFFFFF"/>
              </w:rPr>
            </w:pPr>
            <w:r w:rsidRPr="00E5734D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  <w:t>-</w:t>
            </w:r>
            <w:r w:rsidRPr="00E5734D">
              <w:rPr>
                <w:rFonts w:ascii="Times New Roman" w:hAnsi="Times New Roman"/>
                <w:i/>
                <w:color w:val="1A1A1A"/>
                <w:sz w:val="24"/>
                <w:szCs w:val="24"/>
                <w:shd w:val="clear" w:color="auto" w:fill="FFFFFF"/>
              </w:rPr>
              <w:t>Что объединяет двух друзей костромичей?</w:t>
            </w:r>
          </w:p>
          <w:p w:rsidR="00AD3D7B" w:rsidRPr="00E5734D" w:rsidRDefault="00AD3D7B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1A1A1A"/>
                <w:sz w:val="24"/>
                <w:szCs w:val="24"/>
                <w:shd w:val="clear" w:color="auto" w:fill="FFFFFF"/>
              </w:rPr>
            </w:pPr>
          </w:p>
          <w:p w:rsidR="00AD3D7B" w:rsidRPr="00E5734D" w:rsidRDefault="00AD3D7B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AD3D7B" w:rsidRPr="00E5734D" w:rsidRDefault="00AD3D7B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AD3D7B" w:rsidRPr="00E5734D" w:rsidRDefault="00AD3D7B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AD3D7B" w:rsidRPr="00E5734D" w:rsidRDefault="00AD3D7B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AD3D7B" w:rsidRPr="00E5734D" w:rsidRDefault="00AD3D7B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  <w:r w:rsidRPr="00E5734D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  <w:t>-</w:t>
            </w:r>
            <w:r w:rsidRPr="00E5734D">
              <w:rPr>
                <w:rFonts w:ascii="Times New Roman" w:hAnsi="Times New Roman"/>
                <w:i/>
                <w:color w:val="1A1A1A"/>
                <w:sz w:val="24"/>
                <w:szCs w:val="24"/>
                <w:shd w:val="clear" w:color="auto" w:fill="FFFFFF"/>
              </w:rPr>
              <w:t>Вспомните пословицы о дружбе</w:t>
            </w:r>
          </w:p>
          <w:p w:rsidR="00AD3D7B" w:rsidRPr="00E5734D" w:rsidRDefault="00AD3D7B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AD3D7B" w:rsidRPr="00E5734D" w:rsidRDefault="00AD3D7B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AD3D7B" w:rsidRPr="00E5734D" w:rsidRDefault="00AD3D7B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AD3D7B" w:rsidRPr="00E5734D" w:rsidRDefault="00AD3D7B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AD3D7B" w:rsidRPr="00E5734D" w:rsidRDefault="004611E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1A1A1A"/>
                <w:sz w:val="24"/>
                <w:szCs w:val="24"/>
                <w:shd w:val="clear" w:color="auto" w:fill="FFFFFF"/>
              </w:rPr>
            </w:pPr>
            <w:r w:rsidRPr="00E5734D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  <w:t xml:space="preserve">- </w:t>
            </w:r>
            <w:r w:rsidRPr="00E5734D">
              <w:rPr>
                <w:rFonts w:ascii="Times New Roman" w:hAnsi="Times New Roman"/>
                <w:i/>
                <w:color w:val="1A1A1A"/>
                <w:sz w:val="24"/>
                <w:szCs w:val="24"/>
                <w:shd w:val="clear" w:color="auto" w:fill="FFFFFF"/>
              </w:rPr>
              <w:t>А какая пословица подойдёт к стихотворению «Два костромича»?</w:t>
            </w:r>
          </w:p>
          <w:p w:rsidR="00AD3D7B" w:rsidRPr="00E5734D" w:rsidRDefault="00AD3D7B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AD3D7B" w:rsidRPr="00E5734D" w:rsidRDefault="00AD3D7B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4611E3" w:rsidRPr="00E5734D" w:rsidRDefault="004611E3" w:rsidP="00E5734D">
            <w:pPr>
              <w:pStyle w:val="a3"/>
              <w:spacing w:before="240" w:beforeAutospacing="0" w:after="240" w:afterAutospacing="0" w:line="360" w:lineRule="auto"/>
              <w:rPr>
                <w:i/>
                <w:color w:val="000000" w:themeColor="text1"/>
              </w:rPr>
            </w:pPr>
            <w:r w:rsidRPr="00E5734D">
              <w:rPr>
                <w:color w:val="333333"/>
              </w:rPr>
              <w:t>-</w:t>
            </w:r>
            <w:r w:rsidRPr="00E5734D">
              <w:rPr>
                <w:i/>
                <w:color w:val="000000" w:themeColor="text1"/>
              </w:rPr>
              <w:t>Отозвалась в поэзии Осетрова и еще одна традиционная тема фронтовой лирики — «поклонение» солдатской шинели.</w:t>
            </w:r>
          </w:p>
          <w:p w:rsidR="004611E3" w:rsidRPr="00E5734D" w:rsidRDefault="004611E3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AD3D7B" w:rsidRPr="00E5734D" w:rsidRDefault="00AD3D7B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AD3D7B" w:rsidRPr="00E5734D" w:rsidRDefault="00AD3D7B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AD3D7B" w:rsidRPr="00E5734D" w:rsidRDefault="00AD3D7B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4611E3" w:rsidRPr="00E5734D" w:rsidRDefault="004611E3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4611E3" w:rsidRPr="00E5734D" w:rsidRDefault="004611E3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4611E3" w:rsidRPr="00E5734D" w:rsidRDefault="004611E3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4611E3" w:rsidRPr="00E5734D" w:rsidRDefault="004611E3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4611E3" w:rsidRPr="00E5734D" w:rsidRDefault="004611E3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4611E3" w:rsidRPr="00E5734D" w:rsidRDefault="004611E3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4611E3" w:rsidRPr="00E5734D" w:rsidRDefault="004611E3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4611E3" w:rsidRPr="00E5734D" w:rsidRDefault="004611E3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4611E3" w:rsidRPr="00E5734D" w:rsidRDefault="004611E3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4611E3" w:rsidRPr="00E5734D" w:rsidRDefault="004611E3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4611E3" w:rsidRPr="00E5734D" w:rsidRDefault="004611E3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4611E3" w:rsidRPr="00E5734D" w:rsidRDefault="004611E3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4611E3" w:rsidRPr="00E5734D" w:rsidRDefault="004611E3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4611E3" w:rsidRPr="00E5734D" w:rsidRDefault="004611E3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4611E3" w:rsidRPr="00E5734D" w:rsidRDefault="004611E3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4611E3" w:rsidRPr="00E5734D" w:rsidRDefault="004611E3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4611E3" w:rsidRPr="00E5734D" w:rsidRDefault="004611E3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  <w:r w:rsidRPr="00E5734D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  <w:t>-Шинель- это военное форменное пальто.</w:t>
            </w:r>
          </w:p>
          <w:p w:rsidR="004611E3" w:rsidRPr="00E5734D" w:rsidRDefault="004611E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1A1A1A"/>
                <w:sz w:val="24"/>
                <w:szCs w:val="24"/>
                <w:shd w:val="clear" w:color="auto" w:fill="FFFFFF"/>
              </w:rPr>
            </w:pPr>
            <w:r w:rsidRPr="00E5734D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  <w:t>-</w:t>
            </w:r>
            <w:r w:rsidRPr="00E5734D">
              <w:rPr>
                <w:rFonts w:ascii="Times New Roman" w:hAnsi="Times New Roman"/>
                <w:i/>
                <w:color w:val="1A1A1A"/>
                <w:sz w:val="24"/>
                <w:szCs w:val="24"/>
                <w:shd w:val="clear" w:color="auto" w:fill="FFFFFF"/>
              </w:rPr>
              <w:t>Что значил</w:t>
            </w:r>
            <w:r w:rsidR="00CE4F63" w:rsidRPr="00E5734D">
              <w:rPr>
                <w:rFonts w:ascii="Times New Roman" w:hAnsi="Times New Roman"/>
                <w:i/>
                <w:color w:val="1A1A1A"/>
                <w:sz w:val="24"/>
                <w:szCs w:val="24"/>
                <w:shd w:val="clear" w:color="auto" w:fill="FFFFFF"/>
              </w:rPr>
              <w:t>а</w:t>
            </w:r>
            <w:r w:rsidRPr="00E5734D">
              <w:rPr>
                <w:rFonts w:ascii="Times New Roman" w:hAnsi="Times New Roman"/>
                <w:i/>
                <w:color w:val="1A1A1A"/>
                <w:sz w:val="24"/>
                <w:szCs w:val="24"/>
                <w:shd w:val="clear" w:color="auto" w:fill="FFFFFF"/>
              </w:rPr>
              <w:t xml:space="preserve"> для солдата шинель?</w:t>
            </w:r>
          </w:p>
          <w:p w:rsidR="00E5761F" w:rsidRPr="00E5734D" w:rsidRDefault="00E5761F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E5761F" w:rsidRPr="00E5734D" w:rsidRDefault="00E5761F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E5761F" w:rsidRPr="00E5734D" w:rsidRDefault="00E5761F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E5761F" w:rsidRPr="00E5734D" w:rsidRDefault="00E5761F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E5761F" w:rsidRPr="00E5734D" w:rsidRDefault="00E5761F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E5761F" w:rsidRPr="00E5734D" w:rsidRDefault="00E5761F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E5761F" w:rsidRPr="00E5734D" w:rsidRDefault="00E5761F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  <w:r w:rsidRPr="00E5734D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  <w:t>-Е.И. Осетров на войне написал стихотворение «Землянка»</w:t>
            </w:r>
            <w:r w:rsidR="00DE2572" w:rsidRPr="00E5734D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  <w:t>.  Прочитаем выразительно.</w:t>
            </w:r>
          </w:p>
          <w:p w:rsidR="00E5761F" w:rsidRPr="00E5734D" w:rsidRDefault="00E5761F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E5761F" w:rsidRPr="00E5734D" w:rsidRDefault="00E5761F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E5761F" w:rsidRPr="00E5734D" w:rsidRDefault="00E5761F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E5761F" w:rsidRPr="00E5734D" w:rsidRDefault="00E5761F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E5761F" w:rsidRPr="00E5734D" w:rsidRDefault="00E5761F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E5761F" w:rsidRPr="00E5734D" w:rsidRDefault="00E5761F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E5761F" w:rsidRPr="00E5734D" w:rsidRDefault="00E5761F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E5761F" w:rsidRPr="00E5734D" w:rsidRDefault="00E5761F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E5761F" w:rsidRPr="00E5734D" w:rsidRDefault="00E5761F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E5761F" w:rsidRPr="00E5734D" w:rsidRDefault="00E5761F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E5761F" w:rsidRPr="00E5734D" w:rsidRDefault="00E5761F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E5761F" w:rsidRPr="00E5734D" w:rsidRDefault="00E5761F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E5761F" w:rsidRPr="00E5734D" w:rsidRDefault="00E5761F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E5761F" w:rsidRPr="00E5734D" w:rsidRDefault="00E5761F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E5761F" w:rsidRPr="00E5734D" w:rsidRDefault="00E5761F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E5761F" w:rsidRPr="00E5734D" w:rsidRDefault="00E5761F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E5761F" w:rsidRPr="00E5734D" w:rsidRDefault="00E5761F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E5761F" w:rsidRPr="00E5734D" w:rsidRDefault="00E5761F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E5761F" w:rsidRPr="00E5734D" w:rsidRDefault="00E5761F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E5761F" w:rsidRPr="00E5734D" w:rsidRDefault="00E5761F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E5761F" w:rsidRPr="00E5734D" w:rsidRDefault="00E5761F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E5761F" w:rsidRPr="00E5734D" w:rsidRDefault="00E5761F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E5761F" w:rsidRPr="00E5734D" w:rsidRDefault="00E5761F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DE2572" w:rsidRPr="00E5734D" w:rsidRDefault="00DE2572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DE2572" w:rsidRPr="00E5734D" w:rsidRDefault="00DE2572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DE2572" w:rsidRPr="00E5734D" w:rsidRDefault="00DE2572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DE2572" w:rsidRPr="00E5734D" w:rsidRDefault="00DE2572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DE2572" w:rsidRPr="00E5734D" w:rsidRDefault="00DE2572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DE2572" w:rsidRPr="00E5734D" w:rsidRDefault="00DE2572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EE36CE" w:rsidRPr="00E5734D" w:rsidRDefault="00EE36CE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EE36CE" w:rsidRPr="00E5734D" w:rsidRDefault="00EE36CE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DE2572" w:rsidRPr="00E5734D" w:rsidRDefault="00DE2572" w:rsidP="00E5734D">
            <w:pPr>
              <w:pStyle w:val="a7"/>
              <w:spacing w:line="360" w:lineRule="auto"/>
              <w:rPr>
                <w:rFonts w:ascii="Times New Roman" w:hAnsi="Times New Roman"/>
                <w:color w:val="111115"/>
                <w:sz w:val="24"/>
                <w:szCs w:val="24"/>
                <w:shd w:val="clear" w:color="auto" w:fill="FFFFFF"/>
              </w:rPr>
            </w:pPr>
            <w:r w:rsidRPr="00E5734D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  <w:t>-</w:t>
            </w:r>
            <w:r w:rsidRPr="00E5734D">
              <w:rPr>
                <w:rFonts w:ascii="Times New Roman" w:hAnsi="Times New Roman"/>
                <w:color w:val="111115"/>
                <w:sz w:val="24"/>
                <w:szCs w:val="24"/>
                <w:shd w:val="clear" w:color="auto" w:fill="FFFFFF"/>
              </w:rPr>
              <w:t xml:space="preserve"> Землянка – углубленное в землю жилище, прямоугольное или окру</w:t>
            </w:r>
            <w:r w:rsidR="00CE4F63" w:rsidRPr="00E5734D">
              <w:rPr>
                <w:rFonts w:ascii="Times New Roman" w:hAnsi="Times New Roman"/>
                <w:color w:val="111115"/>
                <w:sz w:val="24"/>
                <w:szCs w:val="24"/>
                <w:shd w:val="clear" w:color="auto" w:fill="FFFFFF"/>
              </w:rPr>
              <w:t>гл</w:t>
            </w:r>
            <w:r w:rsidRPr="00E5734D">
              <w:rPr>
                <w:rFonts w:ascii="Times New Roman" w:hAnsi="Times New Roman"/>
                <w:color w:val="111115"/>
                <w:sz w:val="24"/>
                <w:szCs w:val="24"/>
                <w:shd w:val="clear" w:color="auto" w:fill="FFFFFF"/>
              </w:rPr>
              <w:t>ое, с перекрытием из жердей или</w:t>
            </w:r>
            <w:r w:rsidR="00CE4F63" w:rsidRPr="00E5734D">
              <w:rPr>
                <w:rFonts w:ascii="Times New Roman" w:hAnsi="Times New Roman"/>
                <w:color w:val="111115"/>
                <w:sz w:val="24"/>
                <w:szCs w:val="24"/>
                <w:shd w:val="clear" w:color="auto" w:fill="FFFFFF"/>
              </w:rPr>
              <w:t xml:space="preserve"> </w:t>
            </w:r>
            <w:r w:rsidRPr="00E5734D">
              <w:rPr>
                <w:rFonts w:ascii="Times New Roman" w:hAnsi="Times New Roman"/>
                <w:color w:val="111115"/>
                <w:sz w:val="24"/>
                <w:szCs w:val="24"/>
                <w:shd w:val="clear" w:color="auto" w:fill="FFFFFF"/>
              </w:rPr>
              <w:t>брёвен, засыпанных землёй.</w:t>
            </w:r>
          </w:p>
          <w:p w:rsidR="00DE2572" w:rsidRPr="00E5734D" w:rsidRDefault="00CE4F63" w:rsidP="00E5734D">
            <w:pPr>
              <w:pStyle w:val="a7"/>
              <w:spacing w:line="360" w:lineRule="auto"/>
              <w:rPr>
                <w:rFonts w:ascii="Times New Roman" w:hAnsi="Times New Roman"/>
                <w:color w:val="111115"/>
                <w:sz w:val="24"/>
                <w:szCs w:val="24"/>
                <w:shd w:val="clear" w:color="auto" w:fill="FFFFFF"/>
              </w:rPr>
            </w:pPr>
            <w:r w:rsidRPr="00E5734D">
              <w:rPr>
                <w:rFonts w:ascii="Times New Roman" w:hAnsi="Times New Roman"/>
                <w:color w:val="111115"/>
                <w:sz w:val="24"/>
                <w:szCs w:val="24"/>
                <w:shd w:val="clear" w:color="auto" w:fill="FFFFFF"/>
              </w:rPr>
              <w:t>Во время Великой О</w:t>
            </w:r>
            <w:r w:rsidR="00DE2572" w:rsidRPr="00E5734D">
              <w:rPr>
                <w:rFonts w:ascii="Times New Roman" w:hAnsi="Times New Roman"/>
                <w:color w:val="111115"/>
                <w:sz w:val="24"/>
                <w:szCs w:val="24"/>
                <w:shd w:val="clear" w:color="auto" w:fill="FFFFFF"/>
              </w:rPr>
              <w:t>течественной войны советские </w:t>
            </w:r>
          </w:p>
          <w:p w:rsidR="00CE4F63" w:rsidRPr="00E5734D" w:rsidRDefault="00DE2572" w:rsidP="00E5734D">
            <w:pPr>
              <w:pStyle w:val="a7"/>
              <w:spacing w:line="360" w:lineRule="auto"/>
              <w:rPr>
                <w:rFonts w:ascii="Times New Roman" w:hAnsi="Times New Roman"/>
                <w:color w:val="111115"/>
                <w:sz w:val="24"/>
                <w:szCs w:val="24"/>
                <w:shd w:val="clear" w:color="auto" w:fill="FFFFFF"/>
              </w:rPr>
            </w:pPr>
            <w:r w:rsidRPr="00E5734D">
              <w:rPr>
                <w:rFonts w:ascii="Times New Roman" w:hAnsi="Times New Roman"/>
                <w:color w:val="111115"/>
                <w:sz w:val="24"/>
                <w:szCs w:val="24"/>
                <w:shd w:val="clear" w:color="auto" w:fill="FFFFFF"/>
              </w:rPr>
              <w:t>бойцы, отдыхая в  землянках в перерывах </w:t>
            </w:r>
          </w:p>
          <w:p w:rsidR="00CE4F63" w:rsidRPr="00E5734D" w:rsidRDefault="00DE2572" w:rsidP="00E5734D">
            <w:pPr>
              <w:pStyle w:val="a7"/>
              <w:spacing w:line="360" w:lineRule="auto"/>
              <w:rPr>
                <w:rFonts w:ascii="Times New Roman" w:hAnsi="Times New Roman"/>
                <w:color w:val="111115"/>
                <w:sz w:val="24"/>
                <w:szCs w:val="24"/>
                <w:shd w:val="clear" w:color="auto" w:fill="FFFFFF"/>
              </w:rPr>
            </w:pPr>
            <w:r w:rsidRPr="00E5734D">
              <w:rPr>
                <w:rFonts w:ascii="Times New Roman" w:hAnsi="Times New Roman"/>
                <w:color w:val="111115"/>
                <w:sz w:val="24"/>
                <w:szCs w:val="24"/>
                <w:shd w:val="clear" w:color="auto" w:fill="FFFFFF"/>
              </w:rPr>
              <w:t>между боями, вспоминали</w:t>
            </w:r>
          </w:p>
          <w:p w:rsidR="00CE4F63" w:rsidRPr="00E5734D" w:rsidRDefault="00DE2572" w:rsidP="00E5734D">
            <w:pPr>
              <w:pStyle w:val="a7"/>
              <w:spacing w:line="360" w:lineRule="auto"/>
              <w:rPr>
                <w:rFonts w:ascii="Times New Roman" w:hAnsi="Times New Roman"/>
                <w:color w:val="111115"/>
                <w:sz w:val="24"/>
                <w:szCs w:val="24"/>
                <w:shd w:val="clear" w:color="auto" w:fill="FFFFFF"/>
              </w:rPr>
            </w:pPr>
            <w:r w:rsidRPr="00E5734D">
              <w:rPr>
                <w:rFonts w:ascii="Times New Roman" w:hAnsi="Times New Roman"/>
                <w:color w:val="111115"/>
                <w:sz w:val="24"/>
                <w:szCs w:val="24"/>
                <w:shd w:val="clear" w:color="auto" w:fill="FFFFFF"/>
              </w:rPr>
              <w:t xml:space="preserve"> своих близких, с которыми  </w:t>
            </w:r>
            <w:r w:rsidRPr="00E5734D">
              <w:rPr>
                <w:rFonts w:ascii="Times New Roman" w:hAnsi="Times New Roman"/>
                <w:color w:val="111115"/>
                <w:sz w:val="24"/>
                <w:szCs w:val="24"/>
                <w:shd w:val="clear" w:color="auto" w:fill="FFFFFF"/>
              </w:rPr>
              <w:lastRenderedPageBreak/>
              <w:t>их разлучила война. Сидя на промерзлой земле</w:t>
            </w:r>
            <w:r w:rsidR="00CE4F63" w:rsidRPr="00E5734D">
              <w:rPr>
                <w:rFonts w:ascii="Times New Roman" w:hAnsi="Times New Roman"/>
                <w:color w:val="111115"/>
                <w:sz w:val="24"/>
                <w:szCs w:val="24"/>
                <w:shd w:val="clear" w:color="auto" w:fill="FFFFFF"/>
              </w:rPr>
              <w:t>, они</w:t>
            </w:r>
          </w:p>
          <w:p w:rsidR="00DE2572" w:rsidRPr="00E5734D" w:rsidRDefault="00DE2572" w:rsidP="00E5734D">
            <w:pPr>
              <w:pStyle w:val="a7"/>
              <w:spacing w:line="360" w:lineRule="auto"/>
              <w:rPr>
                <w:rFonts w:ascii="Times New Roman" w:hAnsi="Times New Roman"/>
                <w:color w:val="111115"/>
                <w:sz w:val="24"/>
                <w:szCs w:val="24"/>
                <w:shd w:val="clear" w:color="auto" w:fill="FFFFFF"/>
              </w:rPr>
            </w:pPr>
            <w:r w:rsidRPr="00E5734D">
              <w:rPr>
                <w:rFonts w:ascii="Times New Roman" w:hAnsi="Times New Roman"/>
                <w:color w:val="111115"/>
                <w:sz w:val="24"/>
                <w:szCs w:val="24"/>
                <w:shd w:val="clear" w:color="auto" w:fill="FFFFFF"/>
              </w:rPr>
              <w:t> грелись у огня и тихонько</w:t>
            </w:r>
          </w:p>
          <w:p w:rsidR="00DE2572" w:rsidRPr="00E5734D" w:rsidRDefault="00CE4F63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  <w:r w:rsidRPr="00E5734D">
              <w:rPr>
                <w:rFonts w:ascii="Times New Roman" w:hAnsi="Times New Roman"/>
                <w:color w:val="111115"/>
                <w:sz w:val="24"/>
                <w:szCs w:val="24"/>
                <w:shd w:val="clear" w:color="auto" w:fill="FFFFFF"/>
              </w:rPr>
              <w:t>пели под гармонь.</w:t>
            </w:r>
          </w:p>
          <w:p w:rsidR="00DE2572" w:rsidRPr="00E5734D" w:rsidRDefault="00DE2572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CE4F63" w:rsidRPr="00E5734D" w:rsidRDefault="00CE4F6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1A1A1A"/>
                <w:sz w:val="24"/>
                <w:szCs w:val="24"/>
                <w:shd w:val="clear" w:color="auto" w:fill="FFFFFF"/>
              </w:rPr>
            </w:pPr>
            <w:r w:rsidRPr="00E5734D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  <w:t>-</w:t>
            </w:r>
            <w:r w:rsidRPr="00E5734D">
              <w:rPr>
                <w:rFonts w:ascii="Times New Roman" w:hAnsi="Times New Roman"/>
                <w:i/>
                <w:color w:val="1A1A1A"/>
                <w:sz w:val="24"/>
                <w:szCs w:val="24"/>
                <w:shd w:val="clear" w:color="auto" w:fill="FFFFFF"/>
              </w:rPr>
              <w:t>О чём это стихотворение?</w:t>
            </w:r>
          </w:p>
          <w:p w:rsidR="00FE0A15" w:rsidRPr="00E5734D" w:rsidRDefault="00FE0A15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1A1A1A"/>
                <w:sz w:val="24"/>
                <w:szCs w:val="24"/>
                <w:shd w:val="clear" w:color="auto" w:fill="FFFFFF"/>
              </w:rPr>
            </w:pPr>
          </w:p>
          <w:p w:rsidR="00FE0A15" w:rsidRPr="00E5734D" w:rsidRDefault="00FE0A15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1A1A1A"/>
                <w:sz w:val="24"/>
                <w:szCs w:val="24"/>
                <w:shd w:val="clear" w:color="auto" w:fill="FFFFFF"/>
              </w:rPr>
            </w:pPr>
          </w:p>
          <w:p w:rsidR="00CE4F63" w:rsidRPr="00E5734D" w:rsidRDefault="00CE4F6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1A1A1A"/>
                <w:sz w:val="24"/>
                <w:szCs w:val="24"/>
                <w:shd w:val="clear" w:color="auto" w:fill="FFFFFF"/>
              </w:rPr>
            </w:pPr>
            <w:r w:rsidRPr="00E5734D">
              <w:rPr>
                <w:rFonts w:ascii="Times New Roman" w:hAnsi="Times New Roman"/>
                <w:i/>
                <w:color w:val="1A1A1A"/>
                <w:sz w:val="24"/>
                <w:szCs w:val="24"/>
                <w:shd w:val="clear" w:color="auto" w:fill="FFFFFF"/>
              </w:rPr>
              <w:t>-Какими чувствами пронизано: тревогой или спокойствием, надеждой или безнадёжностью</w:t>
            </w:r>
          </w:p>
          <w:p w:rsidR="00EE36CE" w:rsidRPr="00E5734D" w:rsidRDefault="00EE36CE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1A1A1A"/>
                <w:sz w:val="24"/>
                <w:szCs w:val="24"/>
                <w:shd w:val="clear" w:color="auto" w:fill="FFFFFF"/>
              </w:rPr>
            </w:pPr>
          </w:p>
          <w:p w:rsidR="00EE36CE" w:rsidRPr="00E5734D" w:rsidRDefault="00EE36CE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1A1A1A"/>
                <w:sz w:val="24"/>
                <w:szCs w:val="24"/>
                <w:shd w:val="clear" w:color="auto" w:fill="FFFFFF"/>
              </w:rPr>
            </w:pPr>
          </w:p>
          <w:p w:rsidR="00CE4F63" w:rsidRPr="00E5734D" w:rsidRDefault="00CE4F6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1A1A1A"/>
                <w:sz w:val="24"/>
                <w:szCs w:val="24"/>
                <w:shd w:val="clear" w:color="auto" w:fill="FFFFFF"/>
              </w:rPr>
            </w:pPr>
            <w:r w:rsidRPr="00E5734D">
              <w:rPr>
                <w:rFonts w:ascii="Times New Roman" w:hAnsi="Times New Roman"/>
                <w:i/>
                <w:color w:val="1A1A1A"/>
                <w:sz w:val="24"/>
                <w:szCs w:val="24"/>
                <w:shd w:val="clear" w:color="auto" w:fill="FFFFFF"/>
              </w:rPr>
              <w:t>-Какие средства выразительности использует автор в этом стихотворении?</w:t>
            </w:r>
          </w:p>
          <w:p w:rsidR="00CE4F63" w:rsidRPr="00E5734D" w:rsidRDefault="00CE4F63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CE4F63" w:rsidRPr="00E5734D" w:rsidRDefault="00CE4F63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701CB5" w:rsidRPr="00E5734D" w:rsidRDefault="00701CB5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1A1A1A"/>
                <w:sz w:val="24"/>
                <w:szCs w:val="24"/>
                <w:shd w:val="clear" w:color="auto" w:fill="FFFFFF"/>
              </w:rPr>
            </w:pPr>
            <w:r w:rsidRPr="00E5734D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  <w:t>-</w:t>
            </w:r>
            <w:r w:rsidRPr="00E5734D">
              <w:rPr>
                <w:rFonts w:ascii="Times New Roman" w:hAnsi="Times New Roman"/>
                <w:i/>
                <w:color w:val="1A1A1A"/>
                <w:sz w:val="24"/>
                <w:szCs w:val="24"/>
                <w:shd w:val="clear" w:color="auto" w:fill="FFFFFF"/>
              </w:rPr>
              <w:t>Заполните карточку примерами из стихотворения.</w:t>
            </w:r>
          </w:p>
          <w:tbl>
            <w:tblPr>
              <w:tblW w:w="3533" w:type="dxa"/>
              <w:tblInd w:w="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1406"/>
              <w:gridCol w:w="2127"/>
            </w:tblGrid>
            <w:tr w:rsidR="00701CB5" w:rsidRPr="00E5734D" w:rsidTr="00FE0A15">
              <w:trPr>
                <w:trHeight w:val="511"/>
              </w:trPr>
              <w:tc>
                <w:tcPr>
                  <w:tcW w:w="1406" w:type="dxa"/>
                </w:tcPr>
                <w:p w:rsidR="00701CB5" w:rsidRPr="00E5734D" w:rsidRDefault="00701CB5" w:rsidP="00E5734D">
                  <w:pPr>
                    <w:pStyle w:val="a7"/>
                    <w:spacing w:line="360" w:lineRule="auto"/>
                    <w:rPr>
                      <w:rFonts w:ascii="Times New Roman" w:hAnsi="Times New Roman"/>
                      <w:i/>
                      <w:color w:val="1A1A1A"/>
                      <w:sz w:val="24"/>
                      <w:szCs w:val="24"/>
                      <w:shd w:val="clear" w:color="auto" w:fill="FFFFFF"/>
                    </w:rPr>
                  </w:pPr>
                  <w:r w:rsidRPr="00E5734D">
                    <w:rPr>
                      <w:rFonts w:ascii="Times New Roman" w:hAnsi="Times New Roman"/>
                      <w:i/>
                      <w:color w:val="1A1A1A"/>
                      <w:sz w:val="24"/>
                      <w:szCs w:val="24"/>
                      <w:shd w:val="clear" w:color="auto" w:fill="FFFFFF"/>
                    </w:rPr>
                    <w:t>Эпитет</w:t>
                  </w:r>
                </w:p>
              </w:tc>
              <w:tc>
                <w:tcPr>
                  <w:tcW w:w="2127" w:type="dxa"/>
                </w:tcPr>
                <w:p w:rsidR="00701CB5" w:rsidRPr="00E5734D" w:rsidRDefault="00701CB5" w:rsidP="00E5734D">
                  <w:pPr>
                    <w:pStyle w:val="a7"/>
                    <w:spacing w:line="360" w:lineRule="auto"/>
                    <w:rPr>
                      <w:rFonts w:ascii="Times New Roman" w:hAnsi="Times New Roman"/>
                      <w:i/>
                      <w:color w:val="1A1A1A"/>
                      <w:sz w:val="24"/>
                      <w:szCs w:val="24"/>
                      <w:shd w:val="clear" w:color="auto" w:fill="FFFFFF"/>
                    </w:rPr>
                  </w:pPr>
                  <w:r w:rsidRPr="00E5734D">
                    <w:rPr>
                      <w:rFonts w:ascii="Times New Roman" w:hAnsi="Times New Roman"/>
                      <w:i/>
                      <w:color w:val="1A1A1A"/>
                      <w:sz w:val="24"/>
                      <w:szCs w:val="24"/>
                      <w:shd w:val="clear" w:color="auto" w:fill="FFFFFF"/>
                    </w:rPr>
                    <w:t>Олицетворение</w:t>
                  </w:r>
                </w:p>
              </w:tc>
            </w:tr>
          </w:tbl>
          <w:p w:rsidR="00701CB5" w:rsidRPr="00E5734D" w:rsidRDefault="00701CB5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701CB5" w:rsidRPr="00E5734D" w:rsidRDefault="00701CB5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1A1A1A"/>
                <w:sz w:val="24"/>
                <w:szCs w:val="24"/>
                <w:shd w:val="clear" w:color="auto" w:fill="FFFFFF"/>
              </w:rPr>
            </w:pPr>
          </w:p>
          <w:p w:rsidR="00701CB5" w:rsidRPr="00E5734D" w:rsidRDefault="00701CB5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1A1A1A"/>
                <w:sz w:val="24"/>
                <w:szCs w:val="24"/>
                <w:shd w:val="clear" w:color="auto" w:fill="FFFFFF"/>
              </w:rPr>
            </w:pPr>
          </w:p>
          <w:p w:rsidR="00701CB5" w:rsidRPr="00E5734D" w:rsidRDefault="00701CB5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1A1A1A"/>
                <w:sz w:val="24"/>
                <w:szCs w:val="24"/>
                <w:shd w:val="clear" w:color="auto" w:fill="FFFFFF"/>
              </w:rPr>
            </w:pPr>
            <w:r w:rsidRPr="00E5734D">
              <w:rPr>
                <w:rFonts w:ascii="Times New Roman" w:hAnsi="Times New Roman"/>
                <w:i/>
                <w:color w:val="1A1A1A"/>
                <w:sz w:val="24"/>
                <w:szCs w:val="24"/>
                <w:shd w:val="clear" w:color="auto" w:fill="FFFFFF"/>
              </w:rPr>
              <w:t>-Проверим, что у вас получилось.</w:t>
            </w:r>
          </w:p>
          <w:p w:rsidR="00701CB5" w:rsidRPr="00E5734D" w:rsidRDefault="00701CB5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701CB5" w:rsidRPr="00E5734D" w:rsidRDefault="00701CB5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701CB5" w:rsidRPr="00E5734D" w:rsidRDefault="00701CB5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701CB5" w:rsidRPr="00E5734D" w:rsidRDefault="00701CB5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701CB5" w:rsidRPr="00E5734D" w:rsidRDefault="00701CB5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701CB5" w:rsidRPr="00E5734D" w:rsidRDefault="00701CB5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FE0A15" w:rsidRPr="00E5734D" w:rsidRDefault="00FE0A15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FE0A15" w:rsidRPr="00E5734D" w:rsidRDefault="00FE0A15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FE0A15" w:rsidRPr="00E5734D" w:rsidRDefault="00FE0A15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FE0A15" w:rsidRPr="00E5734D" w:rsidRDefault="00FE0A15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:rsidR="00EE36CE" w:rsidRPr="00E5734D" w:rsidRDefault="00EE36CE" w:rsidP="00E5734D">
            <w:pPr>
              <w:pStyle w:val="a7"/>
              <w:spacing w:line="360" w:lineRule="auto"/>
              <w:rPr>
                <w:rFonts w:ascii="Times New Roman" w:hAnsi="Times New Roman"/>
                <w:color w:val="111115"/>
                <w:sz w:val="24"/>
                <w:szCs w:val="24"/>
                <w:shd w:val="clear" w:color="auto" w:fill="FFFFFF"/>
              </w:rPr>
            </w:pPr>
            <w:r w:rsidRPr="00E5734D">
              <w:rPr>
                <w:rFonts w:ascii="Times New Roman" w:hAnsi="Times New Roman"/>
                <w:color w:val="111115"/>
                <w:sz w:val="24"/>
                <w:szCs w:val="24"/>
                <w:shd w:val="clear" w:color="auto" w:fill="FFFFFF"/>
              </w:rPr>
              <w:t xml:space="preserve">-Это стихотворение </w:t>
            </w:r>
            <w:r w:rsidR="00FE0A15" w:rsidRPr="00E5734D">
              <w:rPr>
                <w:rFonts w:ascii="Times New Roman" w:hAnsi="Times New Roman"/>
                <w:color w:val="111115"/>
                <w:sz w:val="24"/>
                <w:szCs w:val="24"/>
                <w:shd w:val="clear" w:color="auto" w:fill="FFFFFF"/>
              </w:rPr>
              <w:t> затрагивает самые главные струны в душе любого</w:t>
            </w:r>
          </w:p>
          <w:p w:rsidR="00FE0A15" w:rsidRPr="00E5734D" w:rsidRDefault="00EE36CE" w:rsidP="00E5734D">
            <w:pPr>
              <w:pStyle w:val="a7"/>
              <w:spacing w:line="360" w:lineRule="auto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  <w:r w:rsidRPr="00E5734D">
              <w:rPr>
                <w:rFonts w:ascii="Times New Roman" w:hAnsi="Times New Roman"/>
                <w:color w:val="111115"/>
                <w:sz w:val="24"/>
                <w:szCs w:val="24"/>
                <w:shd w:val="clear" w:color="auto" w:fill="FFFFFF"/>
              </w:rPr>
              <w:t> человека. Оно</w:t>
            </w:r>
            <w:r w:rsidR="00FE0A15" w:rsidRPr="00E5734D">
              <w:rPr>
                <w:rFonts w:ascii="Times New Roman" w:hAnsi="Times New Roman"/>
                <w:color w:val="111115"/>
                <w:sz w:val="24"/>
                <w:szCs w:val="24"/>
                <w:shd w:val="clear" w:color="auto" w:fill="FFFFFF"/>
              </w:rPr>
              <w:t>  о вечном – о жизни и смерти, о страхе и о силе, </w:t>
            </w:r>
            <w:r w:rsidRPr="00E5734D">
              <w:rPr>
                <w:rFonts w:ascii="Times New Roman" w:hAnsi="Times New Roman"/>
                <w:color w:val="111115"/>
                <w:sz w:val="24"/>
                <w:szCs w:val="24"/>
                <w:shd w:val="clear" w:color="auto" w:fill="FFFFFF"/>
              </w:rPr>
              <w:t>о надежде</w:t>
            </w:r>
            <w:r w:rsidR="00FE0A15" w:rsidRPr="00E5734D">
              <w:rPr>
                <w:rFonts w:ascii="Times New Roman" w:hAnsi="Times New Roman"/>
                <w:color w:val="111115"/>
                <w:sz w:val="24"/>
                <w:szCs w:val="24"/>
                <w:shd w:val="clear" w:color="auto" w:fill="FFFFFF"/>
              </w:rPr>
              <w:t>. </w:t>
            </w:r>
          </w:p>
          <w:p w:rsidR="00756571" w:rsidRPr="00E5734D" w:rsidRDefault="00756571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  <w:t xml:space="preserve">Евгению Осетрову предстояло стать профессиональным писателем, о чем свидетельствовало и количество и качество написанных в годы войны не только стихов, но и очерков и рассказов. </w:t>
            </w:r>
          </w:p>
        </w:tc>
        <w:tc>
          <w:tcPr>
            <w:tcW w:w="3799" w:type="dxa"/>
            <w:tcBorders>
              <w:left w:val="single" w:sz="4" w:space="0" w:color="auto"/>
            </w:tcBorders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</w:t>
            </w:r>
            <w:r w:rsidR="00005BFC" w:rsidRPr="00E5734D">
              <w:rPr>
                <w:rFonts w:ascii="Times New Roman" w:hAnsi="Times New Roman"/>
                <w:i/>
                <w:sz w:val="24"/>
                <w:szCs w:val="24"/>
              </w:rPr>
              <w:t>существляют анализ и выразительное прочтение поэтических произведений</w:t>
            </w: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C34544" w:rsidRPr="00E5734D">
              <w:rPr>
                <w:rFonts w:ascii="Times New Roman" w:hAnsi="Times New Roman"/>
                <w:i/>
                <w:sz w:val="24"/>
                <w:szCs w:val="24"/>
              </w:rPr>
              <w:t xml:space="preserve"> Словарная работа.</w:t>
            </w:r>
          </w:p>
          <w:p w:rsidR="00E9374F" w:rsidRPr="00E5734D" w:rsidRDefault="00E9374F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24548" w:rsidRPr="00E5734D" w:rsidRDefault="00E9374F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DD2599" w:rsidRPr="00E5734D">
              <w:rPr>
                <w:rFonts w:ascii="Times New Roman" w:hAnsi="Times New Roman"/>
                <w:i/>
                <w:sz w:val="24"/>
                <w:szCs w:val="24"/>
              </w:rPr>
              <w:t>Выразительное прочтение стихотворения Е.</w:t>
            </w: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И.</w:t>
            </w:r>
            <w:r w:rsidR="00DD2599" w:rsidRPr="00E5734D">
              <w:rPr>
                <w:rFonts w:ascii="Times New Roman" w:hAnsi="Times New Roman"/>
                <w:i/>
                <w:sz w:val="24"/>
                <w:szCs w:val="24"/>
              </w:rPr>
              <w:t xml:space="preserve"> Осетрова «Чудесные люди – связисты», опубликованное в 1942 году.</w:t>
            </w:r>
          </w:p>
          <w:p w:rsidR="00DD2599" w:rsidRPr="00E5734D" w:rsidRDefault="00DD2599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color w:val="1A1A1A"/>
                <w:sz w:val="24"/>
                <w:szCs w:val="24"/>
                <w:shd w:val="clear" w:color="auto" w:fill="FFFFFF"/>
              </w:rPr>
              <w:t>Пусть падают мины вокруг,</w:t>
            </w:r>
            <w:r w:rsidRPr="00E5734D">
              <w:rPr>
                <w:rFonts w:ascii="Times New Roman" w:hAnsi="Times New Roman"/>
                <w:i/>
                <w:color w:val="1A1A1A"/>
                <w:sz w:val="24"/>
                <w:szCs w:val="24"/>
              </w:rPr>
              <w:br/>
            </w:r>
            <w:r w:rsidRPr="00E5734D">
              <w:rPr>
                <w:rFonts w:ascii="Times New Roman" w:hAnsi="Times New Roman"/>
                <w:i/>
                <w:color w:val="1A1A1A"/>
                <w:sz w:val="24"/>
                <w:szCs w:val="24"/>
                <w:shd w:val="clear" w:color="auto" w:fill="FFFFFF"/>
              </w:rPr>
              <w:t>Пусть непогодь черная злится,</w:t>
            </w:r>
            <w:r w:rsidRPr="00E5734D">
              <w:rPr>
                <w:rFonts w:ascii="Times New Roman" w:hAnsi="Times New Roman"/>
                <w:i/>
                <w:color w:val="1A1A1A"/>
                <w:sz w:val="24"/>
                <w:szCs w:val="24"/>
              </w:rPr>
              <w:br/>
            </w:r>
            <w:r w:rsidRPr="00E5734D">
              <w:rPr>
                <w:rFonts w:ascii="Times New Roman" w:hAnsi="Times New Roman"/>
                <w:i/>
                <w:color w:val="1A1A1A"/>
                <w:sz w:val="24"/>
                <w:szCs w:val="24"/>
                <w:shd w:val="clear" w:color="auto" w:fill="FFFFFF"/>
              </w:rPr>
              <w:t>С катушкой отважно ползут</w:t>
            </w:r>
            <w:r w:rsidRPr="00E5734D">
              <w:rPr>
                <w:rFonts w:ascii="Times New Roman" w:hAnsi="Times New Roman"/>
                <w:i/>
                <w:color w:val="1A1A1A"/>
                <w:sz w:val="24"/>
                <w:szCs w:val="24"/>
              </w:rPr>
              <w:br/>
            </w:r>
            <w:r w:rsidRPr="00E5734D">
              <w:rPr>
                <w:rFonts w:ascii="Times New Roman" w:hAnsi="Times New Roman"/>
                <w:i/>
                <w:color w:val="1A1A1A"/>
                <w:sz w:val="24"/>
                <w:szCs w:val="24"/>
                <w:shd w:val="clear" w:color="auto" w:fill="FFFFFF"/>
              </w:rPr>
              <w:t>Чудесные люди — связисты.</w:t>
            </w:r>
            <w:r w:rsidRPr="00E5734D">
              <w:rPr>
                <w:rFonts w:ascii="Times New Roman" w:hAnsi="Times New Roman"/>
                <w:i/>
                <w:color w:val="1A1A1A"/>
                <w:sz w:val="24"/>
                <w:szCs w:val="24"/>
              </w:rPr>
              <w:br/>
            </w:r>
            <w:r w:rsidRPr="00E5734D">
              <w:rPr>
                <w:rFonts w:ascii="Times New Roman" w:hAnsi="Times New Roman"/>
                <w:i/>
                <w:color w:val="1A1A1A"/>
                <w:sz w:val="24"/>
                <w:szCs w:val="24"/>
                <w:shd w:val="clear" w:color="auto" w:fill="FFFFFF"/>
              </w:rPr>
              <w:t>Молчат молодые поля,</w:t>
            </w:r>
            <w:r w:rsidRPr="00E5734D">
              <w:rPr>
                <w:rFonts w:ascii="Times New Roman" w:hAnsi="Times New Roman"/>
                <w:i/>
                <w:color w:val="1A1A1A"/>
                <w:sz w:val="24"/>
                <w:szCs w:val="24"/>
              </w:rPr>
              <w:br/>
            </w:r>
            <w:r w:rsidRPr="00E5734D">
              <w:rPr>
                <w:rFonts w:ascii="Times New Roman" w:hAnsi="Times New Roman"/>
                <w:i/>
                <w:color w:val="1A1A1A"/>
                <w:sz w:val="24"/>
                <w:szCs w:val="24"/>
                <w:shd w:val="clear" w:color="auto" w:fill="FFFFFF"/>
              </w:rPr>
              <w:t>Но ниткою кабеля чистой</w:t>
            </w:r>
            <w:r w:rsidRPr="00E5734D">
              <w:rPr>
                <w:rFonts w:ascii="Times New Roman" w:hAnsi="Times New Roman"/>
                <w:i/>
                <w:color w:val="1A1A1A"/>
                <w:sz w:val="24"/>
                <w:szCs w:val="24"/>
              </w:rPr>
              <w:br/>
            </w:r>
            <w:r w:rsidRPr="00E5734D">
              <w:rPr>
                <w:rFonts w:ascii="Times New Roman" w:hAnsi="Times New Roman"/>
                <w:i/>
                <w:color w:val="1A1A1A"/>
                <w:sz w:val="24"/>
                <w:szCs w:val="24"/>
                <w:shd w:val="clear" w:color="auto" w:fill="FFFFFF"/>
              </w:rPr>
              <w:t>Исчертят фронтовый район</w:t>
            </w:r>
            <w:r w:rsidRPr="00E5734D">
              <w:rPr>
                <w:rFonts w:ascii="Times New Roman" w:hAnsi="Times New Roman"/>
                <w:i/>
                <w:color w:val="1A1A1A"/>
                <w:sz w:val="24"/>
                <w:szCs w:val="24"/>
              </w:rPr>
              <w:br/>
            </w:r>
            <w:r w:rsidRPr="00E5734D">
              <w:rPr>
                <w:rFonts w:ascii="Times New Roman" w:hAnsi="Times New Roman"/>
                <w:i/>
                <w:color w:val="1A1A1A"/>
                <w:sz w:val="24"/>
                <w:szCs w:val="24"/>
                <w:shd w:val="clear" w:color="auto" w:fill="FFFFFF"/>
              </w:rPr>
              <w:lastRenderedPageBreak/>
              <w:t>Чудесные люди — связисты.</w:t>
            </w:r>
            <w:r w:rsidRPr="00E5734D">
              <w:rPr>
                <w:rFonts w:ascii="Times New Roman" w:hAnsi="Times New Roman"/>
                <w:i/>
                <w:color w:val="1A1A1A"/>
                <w:sz w:val="24"/>
                <w:szCs w:val="24"/>
              </w:rPr>
              <w:br/>
            </w:r>
            <w:r w:rsidRPr="00E5734D">
              <w:rPr>
                <w:rFonts w:ascii="Times New Roman" w:hAnsi="Times New Roman"/>
                <w:i/>
                <w:color w:val="1A1A1A"/>
                <w:sz w:val="24"/>
                <w:szCs w:val="24"/>
                <w:shd w:val="clear" w:color="auto" w:fill="FFFFFF"/>
              </w:rPr>
              <w:t>Мы страха не знаем в бою,</w:t>
            </w:r>
            <w:r w:rsidRPr="00E5734D">
              <w:rPr>
                <w:rFonts w:ascii="Times New Roman" w:hAnsi="Times New Roman"/>
                <w:i/>
                <w:color w:val="1A1A1A"/>
                <w:sz w:val="24"/>
                <w:szCs w:val="24"/>
              </w:rPr>
              <w:br/>
            </w:r>
            <w:r w:rsidRPr="00E5734D">
              <w:rPr>
                <w:rFonts w:ascii="Times New Roman" w:hAnsi="Times New Roman"/>
                <w:i/>
                <w:color w:val="1A1A1A"/>
                <w:sz w:val="24"/>
                <w:szCs w:val="24"/>
                <w:shd w:val="clear" w:color="auto" w:fill="FFFFFF"/>
              </w:rPr>
              <w:t>Про нас ведь не зря говорится,</w:t>
            </w:r>
            <w:r w:rsidRPr="00E5734D">
              <w:rPr>
                <w:rFonts w:ascii="Times New Roman" w:hAnsi="Times New Roman"/>
                <w:i/>
                <w:color w:val="1A1A1A"/>
                <w:sz w:val="24"/>
                <w:szCs w:val="24"/>
              </w:rPr>
              <w:br/>
            </w:r>
            <w:r w:rsidRPr="00E5734D">
              <w:rPr>
                <w:rFonts w:ascii="Times New Roman" w:hAnsi="Times New Roman"/>
                <w:i/>
                <w:color w:val="1A1A1A"/>
                <w:sz w:val="24"/>
                <w:szCs w:val="24"/>
                <w:shd w:val="clear" w:color="auto" w:fill="FFFFFF"/>
              </w:rPr>
              <w:t>Что родину любят свою</w:t>
            </w:r>
            <w:r w:rsidRPr="00E5734D">
              <w:rPr>
                <w:rFonts w:ascii="Times New Roman" w:hAnsi="Times New Roman"/>
                <w:i/>
                <w:color w:val="1A1A1A"/>
                <w:sz w:val="24"/>
                <w:szCs w:val="24"/>
              </w:rPr>
              <w:br/>
            </w:r>
            <w:r w:rsidRPr="00E5734D">
              <w:rPr>
                <w:rFonts w:ascii="Times New Roman" w:hAnsi="Times New Roman"/>
                <w:i/>
                <w:color w:val="1A1A1A"/>
                <w:sz w:val="24"/>
                <w:szCs w:val="24"/>
                <w:shd w:val="clear" w:color="auto" w:fill="FFFFFF"/>
              </w:rPr>
              <w:t>Чудесные люди — связисты…</w:t>
            </w:r>
            <w:r w:rsidRPr="00E5734D">
              <w:rPr>
                <w:rFonts w:ascii="Times New Roman" w:hAnsi="Times New Roman"/>
                <w:i/>
                <w:color w:val="1A1A1A"/>
                <w:sz w:val="24"/>
                <w:szCs w:val="24"/>
              </w:rPr>
              <w:br/>
            </w:r>
          </w:p>
          <w:p w:rsidR="00524548" w:rsidRPr="00E5734D" w:rsidRDefault="00524548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9374F" w:rsidRPr="00E5734D" w:rsidRDefault="00E9374F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9374F" w:rsidRPr="00E5734D" w:rsidRDefault="00E9374F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9374F" w:rsidRPr="00E5734D" w:rsidRDefault="00E9374F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-Стихотворение посвящено связистам.</w:t>
            </w:r>
          </w:p>
          <w:p w:rsidR="00E9374F" w:rsidRPr="00E5734D" w:rsidRDefault="00E9374F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9374F" w:rsidRPr="00E5734D" w:rsidRDefault="00E9374F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16201" w:rsidRPr="00E5734D" w:rsidRDefault="00716201" w:rsidP="00E5734D">
            <w:pPr>
              <w:spacing w:after="0" w:line="360" w:lineRule="auto"/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</w:pPr>
          </w:p>
          <w:p w:rsidR="00716201" w:rsidRPr="00E5734D" w:rsidRDefault="00716201" w:rsidP="00E5734D">
            <w:pPr>
              <w:spacing w:after="0" w:line="360" w:lineRule="auto"/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</w:pPr>
          </w:p>
          <w:p w:rsidR="00716201" w:rsidRPr="00E5734D" w:rsidRDefault="00716201" w:rsidP="00E5734D">
            <w:pPr>
              <w:spacing w:after="0" w:line="360" w:lineRule="auto"/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</w:pPr>
          </w:p>
          <w:p w:rsidR="00716201" w:rsidRPr="00E5734D" w:rsidRDefault="00716201" w:rsidP="00E5734D">
            <w:pPr>
              <w:spacing w:after="0" w:line="360" w:lineRule="auto"/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</w:pPr>
          </w:p>
          <w:p w:rsidR="00716201" w:rsidRPr="00E5734D" w:rsidRDefault="00716201" w:rsidP="00E5734D">
            <w:pPr>
              <w:spacing w:after="0" w:line="360" w:lineRule="auto"/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</w:pPr>
          </w:p>
          <w:p w:rsidR="00716201" w:rsidRPr="00E5734D" w:rsidRDefault="00716201" w:rsidP="00E5734D">
            <w:pPr>
              <w:spacing w:after="0" w:line="360" w:lineRule="auto"/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</w:pPr>
          </w:p>
          <w:p w:rsidR="00716201" w:rsidRPr="00E5734D" w:rsidRDefault="00716201" w:rsidP="00E5734D">
            <w:pPr>
              <w:spacing w:after="0" w:line="360" w:lineRule="auto"/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</w:pPr>
          </w:p>
          <w:p w:rsidR="00716201" w:rsidRPr="00E5734D" w:rsidRDefault="00716201" w:rsidP="00E5734D">
            <w:pPr>
              <w:spacing w:after="0" w:line="360" w:lineRule="auto"/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</w:pPr>
          </w:p>
          <w:p w:rsidR="00716201" w:rsidRPr="00E5734D" w:rsidRDefault="00716201" w:rsidP="00E5734D">
            <w:pPr>
              <w:spacing w:after="0" w:line="360" w:lineRule="auto"/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</w:pPr>
          </w:p>
          <w:p w:rsidR="00716201" w:rsidRPr="00E5734D" w:rsidRDefault="00716201" w:rsidP="00E5734D">
            <w:pPr>
              <w:spacing w:after="0" w:line="360" w:lineRule="auto"/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</w:pPr>
          </w:p>
          <w:p w:rsidR="00716201" w:rsidRPr="00E5734D" w:rsidRDefault="00716201" w:rsidP="00E5734D">
            <w:pPr>
              <w:spacing w:after="0" w:line="360" w:lineRule="auto"/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</w:pPr>
          </w:p>
          <w:p w:rsidR="00716201" w:rsidRPr="00E5734D" w:rsidRDefault="00716201" w:rsidP="00E5734D">
            <w:pPr>
              <w:spacing w:after="0" w:line="360" w:lineRule="auto"/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</w:pPr>
          </w:p>
          <w:p w:rsidR="00716201" w:rsidRPr="00E5734D" w:rsidRDefault="00716201" w:rsidP="00E5734D">
            <w:pPr>
              <w:spacing w:after="0" w:line="360" w:lineRule="auto"/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</w:pPr>
            <w:r w:rsidRPr="00E5734D"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  <w:t>-Отважные и чудесные люди</w:t>
            </w:r>
          </w:p>
          <w:p w:rsidR="00716201" w:rsidRPr="00E5734D" w:rsidRDefault="00716201" w:rsidP="00E5734D">
            <w:pPr>
              <w:spacing w:after="0" w:line="360" w:lineRule="auto"/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</w:pPr>
            <w:r w:rsidRPr="00E5734D"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  <w:t>-Не знают страха в бою</w:t>
            </w:r>
          </w:p>
          <w:p w:rsidR="00716201" w:rsidRPr="00E5734D" w:rsidRDefault="00716201" w:rsidP="00E5734D">
            <w:pPr>
              <w:spacing w:after="0" w:line="360" w:lineRule="auto"/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</w:pPr>
            <w:r w:rsidRPr="00E5734D"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  <w:t>-Родину любят свою</w:t>
            </w:r>
          </w:p>
          <w:p w:rsidR="00716201" w:rsidRPr="00E5734D" w:rsidRDefault="00716201" w:rsidP="00E5734D">
            <w:pPr>
              <w:spacing w:after="0" w:line="360" w:lineRule="auto"/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</w:pPr>
          </w:p>
          <w:p w:rsidR="00716201" w:rsidRPr="00E5734D" w:rsidRDefault="00716201" w:rsidP="00E5734D">
            <w:pPr>
              <w:spacing w:after="0" w:line="360" w:lineRule="auto"/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</w:pPr>
          </w:p>
          <w:p w:rsidR="00716201" w:rsidRPr="00E5734D" w:rsidRDefault="00716201" w:rsidP="00E5734D">
            <w:pPr>
              <w:spacing w:after="0" w:line="360" w:lineRule="auto"/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</w:pPr>
          </w:p>
          <w:p w:rsidR="00716201" w:rsidRPr="00E5734D" w:rsidRDefault="00716201" w:rsidP="00E5734D">
            <w:pPr>
              <w:spacing w:after="0" w:line="360" w:lineRule="auto"/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</w:pPr>
          </w:p>
          <w:p w:rsidR="00C34544" w:rsidRPr="00E5734D" w:rsidRDefault="00C34544" w:rsidP="00E5734D">
            <w:pPr>
              <w:spacing w:after="0" w:line="360" w:lineRule="auto"/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</w:pPr>
            <w:r w:rsidRPr="00E5734D"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  <w:t>-Герои</w:t>
            </w:r>
          </w:p>
          <w:p w:rsidR="00C34544" w:rsidRPr="00E5734D" w:rsidRDefault="00C34544" w:rsidP="00E5734D">
            <w:pPr>
              <w:spacing w:after="0" w:line="360" w:lineRule="auto"/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</w:pPr>
            <w:r w:rsidRPr="00E5734D"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  <w:t>-Патриоты</w:t>
            </w:r>
          </w:p>
          <w:p w:rsidR="00716201" w:rsidRPr="00E5734D" w:rsidRDefault="00716201" w:rsidP="00E5734D">
            <w:pPr>
              <w:spacing w:after="0" w:line="360" w:lineRule="auto"/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</w:pPr>
          </w:p>
          <w:p w:rsidR="00C34544" w:rsidRPr="00E5734D" w:rsidRDefault="00C34544" w:rsidP="00E5734D">
            <w:pPr>
              <w:spacing w:after="0" w:line="360" w:lineRule="auto"/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</w:pPr>
          </w:p>
          <w:p w:rsidR="00C34544" w:rsidRPr="00E5734D" w:rsidRDefault="00C34544" w:rsidP="00E5734D">
            <w:pPr>
              <w:spacing w:after="0" w:line="360" w:lineRule="auto"/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</w:pPr>
          </w:p>
          <w:p w:rsidR="00C34544" w:rsidRPr="00E5734D" w:rsidRDefault="00C34544" w:rsidP="00E5734D">
            <w:pPr>
              <w:spacing w:after="0" w:line="360" w:lineRule="auto"/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</w:pPr>
          </w:p>
          <w:p w:rsidR="00C34544" w:rsidRPr="00E5734D" w:rsidRDefault="00C34544" w:rsidP="00E5734D">
            <w:pPr>
              <w:spacing w:after="0" w:line="360" w:lineRule="auto"/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</w:pPr>
          </w:p>
          <w:p w:rsidR="00C34544" w:rsidRPr="00E5734D" w:rsidRDefault="00C34544" w:rsidP="00E5734D">
            <w:pPr>
              <w:spacing w:after="0" w:line="360" w:lineRule="auto"/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</w:pPr>
          </w:p>
          <w:p w:rsidR="00C34544" w:rsidRPr="00E5734D" w:rsidRDefault="00C34544" w:rsidP="00E5734D">
            <w:pPr>
              <w:spacing w:after="0" w:line="360" w:lineRule="auto"/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</w:pPr>
          </w:p>
          <w:p w:rsidR="00C34544" w:rsidRPr="00E5734D" w:rsidRDefault="00C34544" w:rsidP="00E5734D">
            <w:pPr>
              <w:spacing w:after="0" w:line="360" w:lineRule="auto"/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</w:pPr>
          </w:p>
          <w:p w:rsidR="00C34544" w:rsidRPr="00E5734D" w:rsidRDefault="00C34544" w:rsidP="00E5734D">
            <w:pPr>
              <w:spacing w:after="0" w:line="360" w:lineRule="auto"/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</w:pPr>
          </w:p>
          <w:p w:rsidR="00C34544" w:rsidRPr="00E5734D" w:rsidRDefault="00C34544" w:rsidP="00E5734D">
            <w:pPr>
              <w:spacing w:after="0" w:line="360" w:lineRule="auto"/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</w:pPr>
          </w:p>
          <w:p w:rsidR="00C34544" w:rsidRPr="00E5734D" w:rsidRDefault="00C34544" w:rsidP="00E5734D">
            <w:pPr>
              <w:spacing w:after="0" w:line="360" w:lineRule="auto"/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</w:pPr>
          </w:p>
          <w:p w:rsidR="00756571" w:rsidRPr="00E5734D" w:rsidRDefault="00DD2599" w:rsidP="00E5734D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  <w:t>Земляки у нас служили —</w:t>
            </w:r>
            <w:r w:rsidRPr="00E5734D"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  <w:br/>
              <w:t>Дружба горяча,</w:t>
            </w:r>
            <w:r w:rsidRPr="00E5734D"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  <w:br/>
              <w:t>Два товарища, два друга,</w:t>
            </w:r>
            <w:r w:rsidRPr="00E5734D"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  <w:br/>
              <w:t>Два костромича.</w:t>
            </w:r>
            <w:r w:rsidRPr="00E5734D"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  <w:br/>
              <w:t>Батальон раз шел в атаку,</w:t>
            </w:r>
            <w:r w:rsidRPr="00E5734D"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  <w:br/>
              <w:t>Мне не умолчать,</w:t>
            </w:r>
            <w:r w:rsidRPr="00E5734D"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  <w:br/>
              <w:t>Как сражалися два друга,</w:t>
            </w:r>
            <w:r w:rsidRPr="00E5734D"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  <w:br/>
              <w:t>Два костромича.</w:t>
            </w:r>
            <w:r w:rsidRPr="00E5734D"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  <w:br/>
              <w:t>Грозно пушки рокотали,</w:t>
            </w:r>
            <w:r w:rsidRPr="00E5734D"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  <w:br/>
              <w:t>Пулемет стучал,</w:t>
            </w:r>
            <w:r w:rsidRPr="00E5734D"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  <w:br/>
              <w:t>Но нигде не отступали</w:t>
            </w:r>
            <w:r w:rsidRPr="00E5734D"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  <w:br/>
              <w:t>Два костромича.</w:t>
            </w:r>
            <w:r w:rsidRPr="00E5734D"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  <w:br/>
              <w:t>Вместе письма получали</w:t>
            </w:r>
            <w:r w:rsidRPr="00E5734D"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  <w:br/>
              <w:t>С родины своей,</w:t>
            </w:r>
            <w:r w:rsidRPr="00E5734D"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  <w:br/>
              <w:t>И горели две медали</w:t>
            </w:r>
            <w:r w:rsidRPr="00E5734D"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  <w:br/>
            </w:r>
            <w:r w:rsidRPr="00E5734D"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  <w:lastRenderedPageBreak/>
              <w:t>На груди друзей.</w:t>
            </w:r>
            <w:r w:rsidRPr="00E5734D"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  <w:br/>
              <w:t>И одно не поделили,</w:t>
            </w:r>
            <w:r w:rsidRPr="00E5734D"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  <w:br/>
              <w:t>Признаемся мы,</w:t>
            </w:r>
            <w:r w:rsidRPr="00E5734D"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  <w:br/>
              <w:t>Портрет девушки красивой</w:t>
            </w:r>
            <w:r w:rsidRPr="00E5734D"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  <w:br/>
              <w:t>Родом с Костромы.</w:t>
            </w:r>
            <w:r w:rsidRPr="00E5734D"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  <w:br/>
              <w:t>И об этом часто спорят,</w:t>
            </w:r>
            <w:r w:rsidRPr="00E5734D"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  <w:br/>
              <w:t>Мне не умолчать,</w:t>
            </w:r>
            <w:r w:rsidRPr="00E5734D"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  <w:br/>
              <w:t>Два товарища, два друга,</w:t>
            </w:r>
            <w:r w:rsidRPr="00E5734D"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  <w:br/>
              <w:t>Два костромича.</w:t>
            </w:r>
            <w:r w:rsidRPr="00E5734D"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  <w:br/>
            </w:r>
          </w:p>
          <w:p w:rsidR="00756571" w:rsidRPr="00E5734D" w:rsidRDefault="00756571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-Тема дружбы на войне</w:t>
            </w:r>
          </w:p>
          <w:p w:rsidR="0097715E" w:rsidRPr="00E5734D" w:rsidRDefault="0097715E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7715E" w:rsidRPr="00E5734D" w:rsidRDefault="0097715E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7715E" w:rsidRPr="00E5734D" w:rsidRDefault="0097715E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7715E" w:rsidRPr="00E5734D" w:rsidRDefault="0097715E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7715E" w:rsidRPr="00E5734D" w:rsidRDefault="0097715E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7715E" w:rsidRPr="00E5734D" w:rsidRDefault="0097715E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7715E" w:rsidRPr="00E5734D" w:rsidRDefault="0097715E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7715E" w:rsidRPr="00E5734D" w:rsidRDefault="0097715E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7715E" w:rsidRPr="00E5734D" w:rsidRDefault="0097715E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7715E" w:rsidRPr="00E5734D" w:rsidRDefault="0097715E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  <w:r w:rsidRPr="00E5734D">
              <w:rPr>
                <w:rFonts w:ascii="Times New Roman" w:hAnsi="Times New Roman"/>
                <w:b/>
                <w:i/>
                <w:color w:val="111111"/>
                <w:sz w:val="24"/>
                <w:szCs w:val="24"/>
              </w:rPr>
              <w:t xml:space="preserve"> </w:t>
            </w:r>
            <w:r w:rsidRPr="00E5734D">
              <w:rPr>
                <w:rFonts w:ascii="Times New Roman" w:hAnsi="Times New Roman"/>
                <w:i/>
                <w:color w:val="111111"/>
                <w:sz w:val="24"/>
                <w:szCs w:val="24"/>
              </w:rPr>
              <w:t>Ты </w:t>
            </w:r>
            <w:r w:rsidRPr="00E5734D">
              <w:rPr>
                <w:rFonts w:ascii="Times New Roman" w:hAnsi="Times New Roman"/>
                <w:bCs/>
                <w:i/>
                <w:color w:val="111111"/>
                <w:sz w:val="24"/>
                <w:szCs w:val="24"/>
              </w:rPr>
              <w:t>дружишь с человеком потому</w:t>
            </w:r>
            <w:r w:rsidRPr="00E5734D">
              <w:rPr>
                <w:rFonts w:ascii="Times New Roman" w:hAnsi="Times New Roman"/>
                <w:i/>
                <w:color w:val="111111"/>
                <w:sz w:val="24"/>
                <w:szCs w:val="24"/>
              </w:rPr>
              <w:t>, что он близок тебе, а также близки его интересы, взгляды на жизнь.</w:t>
            </w:r>
          </w:p>
          <w:p w:rsidR="0097715E" w:rsidRPr="00E5734D" w:rsidRDefault="0097715E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D3D7B" w:rsidRPr="00E5734D" w:rsidRDefault="00AD3D7B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D3D7B" w:rsidRPr="00E5734D" w:rsidRDefault="00AD3D7B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D3D7B" w:rsidRPr="00E5734D" w:rsidRDefault="00AD3D7B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-Оба из Костромы</w:t>
            </w:r>
          </w:p>
          <w:p w:rsidR="00AD3D7B" w:rsidRPr="00E5734D" w:rsidRDefault="00AD3D7B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-Отважно воевали</w:t>
            </w:r>
          </w:p>
          <w:p w:rsidR="00AD3D7B" w:rsidRPr="00E5734D" w:rsidRDefault="00AD3D7B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-Имели медаль</w:t>
            </w:r>
          </w:p>
          <w:p w:rsidR="00AD3D7B" w:rsidRPr="00E5734D" w:rsidRDefault="00AD3D7B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-Любили одну девушку</w:t>
            </w:r>
          </w:p>
          <w:p w:rsidR="00AD3D7B" w:rsidRPr="00E5734D" w:rsidRDefault="00AD3D7B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-Не имей сто рублей. А имей сто друзей</w:t>
            </w:r>
          </w:p>
          <w:p w:rsidR="00AD3D7B" w:rsidRPr="00E5734D" w:rsidRDefault="00AD3D7B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-Старый друг лучше новых двух</w:t>
            </w:r>
          </w:p>
          <w:p w:rsidR="00AD3D7B" w:rsidRPr="00E5734D" w:rsidRDefault="00AD3D7B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-Дружба дороже золота</w:t>
            </w:r>
          </w:p>
          <w:p w:rsidR="00AD3D7B" w:rsidRPr="00E5734D" w:rsidRDefault="00AD3D7B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D3D7B" w:rsidRPr="00E5734D" w:rsidRDefault="00AD3D7B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D3D7B" w:rsidRPr="00E5734D" w:rsidRDefault="00AD3D7B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D3D7B" w:rsidRPr="00E5734D" w:rsidRDefault="00AD3D7B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D3D7B" w:rsidRPr="00E5734D" w:rsidRDefault="004611E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-Друзья познаются в беде</w:t>
            </w:r>
          </w:p>
          <w:p w:rsidR="00AD3D7B" w:rsidRPr="00E5734D" w:rsidRDefault="00AD3D7B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D3D7B" w:rsidRPr="00E5734D" w:rsidRDefault="00AD3D7B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D3D7B" w:rsidRPr="00E5734D" w:rsidRDefault="00AD3D7B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D3D7B" w:rsidRPr="00E5734D" w:rsidRDefault="00AD3D7B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D3D7B" w:rsidRPr="00E5734D" w:rsidRDefault="00AD3D7B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611E3" w:rsidRPr="00E5734D" w:rsidRDefault="004611E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611E3" w:rsidRPr="00E5734D" w:rsidRDefault="004611E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611E3" w:rsidRPr="00E5734D" w:rsidRDefault="004611E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611E3" w:rsidRPr="00E5734D" w:rsidRDefault="004611E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Выразительное прочтение стихотворения учеником:</w:t>
            </w:r>
          </w:p>
          <w:p w:rsidR="004611E3" w:rsidRPr="00E5734D" w:rsidRDefault="004611E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И в морозы, и в метели</w:t>
            </w:r>
            <w:r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br/>
              <w:t xml:space="preserve">Выручала нас шинель. </w:t>
            </w:r>
            <w:r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br/>
              <w:t>Выручала нас в июле,</w:t>
            </w:r>
            <w:r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br/>
              <w:t>И в бою, и в карауле.</w:t>
            </w:r>
            <w:r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br/>
              <w:t>С непогоды в дом войдешь,</w:t>
            </w:r>
            <w:r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br/>
              <w:t>Мягкий хлястик отстегнешь,</w:t>
            </w:r>
            <w:r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br/>
              <w:t>Пусть буран стучит в стекло,</w:t>
            </w:r>
            <w:r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br/>
              <w:t>Под шинелью нам тепло.</w:t>
            </w:r>
            <w:r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br/>
              <w:t>Эх, солдатская шинель</w:t>
            </w:r>
            <w:r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br/>
              <w:t>Скатка боевая!</w:t>
            </w:r>
            <w:r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br/>
            </w:r>
            <w:r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lastRenderedPageBreak/>
              <w:t>Через тысячи дорог</w:t>
            </w:r>
            <w:r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br/>
              <w:t>Мы прошли, родная,</w:t>
            </w:r>
            <w:r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br/>
              <w:t>Аккуратно сшитая,</w:t>
            </w:r>
            <w:r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br/>
              <w:t>Пулями пробитая,</w:t>
            </w:r>
            <w:r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br/>
              <w:t>Помнят вековые ели,</w:t>
            </w:r>
            <w:r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br/>
              <w:t>Как мы на привалах пели,</w:t>
            </w:r>
            <w:r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br/>
              <w:t>Как в лесах среди метели</w:t>
            </w:r>
            <w:r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br/>
              <w:t>Укрывали нас шинели</w:t>
            </w:r>
            <w:r w:rsidRPr="00E5734D">
              <w:rPr>
                <w:rFonts w:ascii="Times New Roman" w:hAnsi="Times New Roman"/>
                <w:i/>
                <w:color w:val="333333"/>
                <w:sz w:val="24"/>
                <w:szCs w:val="24"/>
              </w:rPr>
              <w:t>.</w:t>
            </w:r>
            <w:r w:rsidRPr="00E5734D">
              <w:rPr>
                <w:rFonts w:ascii="Times New Roman" w:hAnsi="Times New Roman"/>
                <w:i/>
                <w:color w:val="333333"/>
                <w:sz w:val="24"/>
                <w:szCs w:val="24"/>
              </w:rPr>
              <w:br/>
            </w:r>
          </w:p>
          <w:p w:rsidR="004611E3" w:rsidRPr="00E5734D" w:rsidRDefault="004611E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611E3" w:rsidRPr="00E5734D" w:rsidRDefault="004611E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611E3" w:rsidRPr="00E5734D" w:rsidRDefault="00E5761F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-Шинель в этом стихотворении  живое существо.</w:t>
            </w:r>
            <w:r w:rsidR="00CE4F63" w:rsidRPr="00E5734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CE4F63" w:rsidRPr="00E5734D" w:rsidRDefault="00CE4F6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-Автор называет ее эпитетом «родная».</w:t>
            </w:r>
          </w:p>
          <w:p w:rsidR="00E5761F" w:rsidRPr="00E5734D" w:rsidRDefault="00E5761F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-Она выручал бойцов и в бою, и в карауле.</w:t>
            </w:r>
          </w:p>
          <w:p w:rsidR="004611E3" w:rsidRPr="00E5734D" w:rsidRDefault="004611E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E2572" w:rsidRPr="00E5734D" w:rsidRDefault="00DE2572" w:rsidP="00E5734D">
            <w:pPr>
              <w:pStyle w:val="verse"/>
              <w:spacing w:before="240" w:beforeAutospacing="0" w:after="240" w:afterAutospacing="0" w:line="360" w:lineRule="auto"/>
              <w:rPr>
                <w:i/>
                <w:color w:val="333333"/>
              </w:rPr>
            </w:pPr>
            <w:r w:rsidRPr="00E5734D">
              <w:rPr>
                <w:i/>
                <w:color w:val="333333"/>
              </w:rPr>
              <w:t>-Выразительное прочтение учеником:</w:t>
            </w:r>
          </w:p>
          <w:p w:rsidR="00E5761F" w:rsidRPr="00E5734D" w:rsidRDefault="00E5761F" w:rsidP="00E5734D">
            <w:pPr>
              <w:pStyle w:val="verse"/>
              <w:spacing w:before="240" w:beforeAutospacing="0" w:after="240" w:afterAutospacing="0" w:line="360" w:lineRule="auto"/>
              <w:rPr>
                <w:i/>
                <w:color w:val="333333"/>
              </w:rPr>
            </w:pPr>
            <w:r w:rsidRPr="00E5734D">
              <w:rPr>
                <w:i/>
                <w:color w:val="000000" w:themeColor="text1"/>
              </w:rPr>
              <w:t xml:space="preserve">Горит фитиль в заржавленной жестянке, </w:t>
            </w:r>
            <w:r w:rsidRPr="00E5734D">
              <w:rPr>
                <w:i/>
                <w:color w:val="000000" w:themeColor="text1"/>
              </w:rPr>
              <w:br/>
              <w:t xml:space="preserve">За дверью дождь, за дверью ходит мрак. </w:t>
            </w:r>
            <w:r w:rsidRPr="00E5734D">
              <w:rPr>
                <w:i/>
                <w:color w:val="000000" w:themeColor="text1"/>
              </w:rPr>
              <w:br/>
              <w:t xml:space="preserve">А мы сидим в сухой своей землянке — </w:t>
            </w:r>
            <w:r w:rsidRPr="00E5734D">
              <w:rPr>
                <w:i/>
                <w:color w:val="000000" w:themeColor="text1"/>
              </w:rPr>
              <w:br/>
              <w:t xml:space="preserve">Москвич, волжанин, парень-сибиряк. </w:t>
            </w:r>
            <w:r w:rsidRPr="00E5734D">
              <w:rPr>
                <w:i/>
                <w:color w:val="000000" w:themeColor="text1"/>
              </w:rPr>
              <w:br/>
            </w:r>
            <w:r w:rsidRPr="00E5734D">
              <w:rPr>
                <w:i/>
                <w:color w:val="000000" w:themeColor="text1"/>
              </w:rPr>
              <w:lastRenderedPageBreak/>
              <w:t xml:space="preserve">Трещит валежник в глиняной печурке, </w:t>
            </w:r>
            <w:r w:rsidRPr="00E5734D">
              <w:rPr>
                <w:i/>
                <w:color w:val="000000" w:themeColor="text1"/>
              </w:rPr>
              <w:br/>
              <w:t xml:space="preserve">Мы с разных мест, но здесь одна семья. </w:t>
            </w:r>
            <w:r w:rsidRPr="00E5734D">
              <w:rPr>
                <w:i/>
                <w:color w:val="000000" w:themeColor="text1"/>
              </w:rPr>
              <w:br/>
              <w:t xml:space="preserve">Взгрустнул товарищ о своей дочурке — </w:t>
            </w:r>
            <w:r w:rsidRPr="00E5734D">
              <w:rPr>
                <w:i/>
                <w:color w:val="000000" w:themeColor="text1"/>
              </w:rPr>
              <w:br/>
              <w:t xml:space="preserve">Из дома что-то долго нет письма. </w:t>
            </w:r>
            <w:r w:rsidRPr="00E5734D">
              <w:rPr>
                <w:i/>
                <w:color w:val="000000" w:themeColor="text1"/>
              </w:rPr>
              <w:br/>
              <w:t xml:space="preserve">Но, может быть, письмо уже в дороге, </w:t>
            </w:r>
            <w:r w:rsidRPr="00E5734D">
              <w:rPr>
                <w:i/>
                <w:color w:val="000000" w:themeColor="text1"/>
              </w:rPr>
              <w:br/>
              <w:t xml:space="preserve">Быть может, почтальон его несет. </w:t>
            </w:r>
            <w:r w:rsidRPr="00E5734D">
              <w:rPr>
                <w:i/>
                <w:color w:val="000000" w:themeColor="text1"/>
              </w:rPr>
              <w:br/>
              <w:t xml:space="preserve">Споем, товарищ, чтоб забыть тревоги, </w:t>
            </w:r>
            <w:r w:rsidRPr="00E5734D">
              <w:rPr>
                <w:i/>
                <w:color w:val="000000" w:themeColor="text1"/>
              </w:rPr>
              <w:br/>
              <w:t xml:space="preserve">О доме пусть гармонь твоя поет. </w:t>
            </w:r>
            <w:r w:rsidRPr="00E5734D">
              <w:rPr>
                <w:i/>
                <w:color w:val="000000" w:themeColor="text1"/>
              </w:rPr>
              <w:br/>
              <w:t xml:space="preserve">Нас родина на грозный бой созвала. </w:t>
            </w:r>
            <w:r w:rsidRPr="00E5734D">
              <w:rPr>
                <w:i/>
                <w:color w:val="000000" w:themeColor="text1"/>
              </w:rPr>
              <w:br/>
              <w:t xml:space="preserve">Нам родина оружие дала, </w:t>
            </w:r>
            <w:r w:rsidRPr="00E5734D">
              <w:rPr>
                <w:i/>
                <w:color w:val="000000" w:themeColor="text1"/>
              </w:rPr>
              <w:br/>
              <w:t xml:space="preserve">Нас ждет еще больших боев немало, </w:t>
            </w:r>
            <w:r w:rsidRPr="00E5734D">
              <w:rPr>
                <w:i/>
                <w:color w:val="000000" w:themeColor="text1"/>
              </w:rPr>
              <w:br/>
              <w:t>Нас ждут еще великие дела</w:t>
            </w:r>
            <w:r w:rsidRPr="00E5734D">
              <w:rPr>
                <w:i/>
                <w:color w:val="333333"/>
              </w:rPr>
              <w:t>.</w:t>
            </w:r>
            <w:r w:rsidRPr="00E5734D">
              <w:rPr>
                <w:i/>
                <w:color w:val="333333"/>
              </w:rPr>
              <w:br/>
            </w:r>
          </w:p>
          <w:p w:rsidR="004611E3" w:rsidRPr="00E5734D" w:rsidRDefault="004611E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611E3" w:rsidRPr="00E5734D" w:rsidRDefault="004611E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611E3" w:rsidRPr="00E5734D" w:rsidRDefault="004611E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611E3" w:rsidRPr="00E5734D" w:rsidRDefault="004611E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611E3" w:rsidRPr="00E5734D" w:rsidRDefault="004611E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611E3" w:rsidRPr="00E5734D" w:rsidRDefault="004611E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611E3" w:rsidRPr="00E5734D" w:rsidRDefault="004611E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611E3" w:rsidRPr="00E5734D" w:rsidRDefault="004611E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E4F63" w:rsidRPr="00E5734D" w:rsidRDefault="00CE4F6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E4F63" w:rsidRPr="00E5734D" w:rsidRDefault="00CE4F6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E4F63" w:rsidRPr="00E5734D" w:rsidRDefault="00CE4F6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E4F63" w:rsidRPr="00E5734D" w:rsidRDefault="00CE4F6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E4F63" w:rsidRPr="00E5734D" w:rsidRDefault="00CE4F6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E4F63" w:rsidRPr="00E5734D" w:rsidRDefault="00CE4F6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E36CE" w:rsidRPr="00E5734D" w:rsidRDefault="00EE36CE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E36CE" w:rsidRPr="00E5734D" w:rsidRDefault="00EE36CE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E4F63" w:rsidRPr="00E5734D" w:rsidRDefault="00FE0A15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-О людях, которые подарили нам мирное небо.</w:t>
            </w:r>
          </w:p>
          <w:p w:rsidR="00FE0A15" w:rsidRPr="00E5734D" w:rsidRDefault="00FE0A15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E4F63" w:rsidRPr="00E5734D" w:rsidRDefault="00FE0A15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-Чувство спокойствия и надежды</w:t>
            </w:r>
            <w:r w:rsidR="00EE36CE" w:rsidRPr="00E5734D">
              <w:rPr>
                <w:rFonts w:ascii="Times New Roman" w:hAnsi="Times New Roman"/>
                <w:i/>
                <w:sz w:val="24"/>
                <w:szCs w:val="24"/>
              </w:rPr>
              <w:t xml:space="preserve"> на то, что война закончится.</w:t>
            </w:r>
          </w:p>
          <w:p w:rsidR="00CE4F63" w:rsidRPr="00E5734D" w:rsidRDefault="00CE4F6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E4F63" w:rsidRPr="00E5734D" w:rsidRDefault="00CE4F6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E4F63" w:rsidRPr="00E5734D" w:rsidRDefault="00CE4F6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E4F63" w:rsidRPr="00E5734D" w:rsidRDefault="00701CB5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-Эпитеты</w:t>
            </w:r>
          </w:p>
          <w:p w:rsidR="00701CB5" w:rsidRPr="00E5734D" w:rsidRDefault="00701CB5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-Олицетворение</w:t>
            </w:r>
          </w:p>
          <w:p w:rsidR="00CE4F63" w:rsidRPr="00E5734D" w:rsidRDefault="00CE4F6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E4F63" w:rsidRPr="00E5734D" w:rsidRDefault="00CE4F6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E4F63" w:rsidRPr="00E5734D" w:rsidRDefault="00CE4F6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E4F63" w:rsidRPr="00E5734D" w:rsidRDefault="00CE4F6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01CB5" w:rsidRPr="00E5734D" w:rsidRDefault="00701CB5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01CB5" w:rsidRPr="00E5734D" w:rsidRDefault="00701CB5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-Заполняют самостоятельно карточку</w:t>
            </w:r>
          </w:p>
          <w:p w:rsidR="00701CB5" w:rsidRPr="00E5734D" w:rsidRDefault="00701CB5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E36CE" w:rsidRPr="00E5734D" w:rsidRDefault="00EE36CE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E36CE" w:rsidRPr="00E5734D" w:rsidRDefault="00EE36CE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E36CE" w:rsidRPr="00E5734D" w:rsidRDefault="00EE36CE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01CB5" w:rsidRPr="00E5734D" w:rsidRDefault="00701CB5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-</w:t>
            </w:r>
            <w:r w:rsidR="00FE0A15" w:rsidRPr="00E5734D">
              <w:rPr>
                <w:rFonts w:ascii="Times New Roman" w:hAnsi="Times New Roman"/>
                <w:i/>
                <w:sz w:val="24"/>
                <w:szCs w:val="24"/>
              </w:rPr>
              <w:t>Эпитеты: жестянке «заржавленной», землянки «сухой», печурки «глиняной», бой «грозный», боёв «больших», дела «великие».</w:t>
            </w:r>
          </w:p>
          <w:p w:rsidR="00FE0A15" w:rsidRPr="00E5734D" w:rsidRDefault="00FE0A15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 xml:space="preserve">-Олицетворение: </w:t>
            </w:r>
          </w:p>
          <w:p w:rsidR="00701CB5" w:rsidRPr="00E5734D" w:rsidRDefault="00FE0A15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«</w:t>
            </w:r>
            <w:r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За дверью дождь, за дверью ходит мрак»;</w:t>
            </w:r>
          </w:p>
          <w:p w:rsidR="00FE0A15" w:rsidRPr="00E5734D" w:rsidRDefault="00FE0A15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«Нас родина на грозный бой созвала. </w:t>
            </w:r>
            <w:r w:rsidRPr="00E5734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br/>
              <w:t>Нам родина оружие дала».</w:t>
            </w:r>
          </w:p>
          <w:p w:rsidR="00FE0A15" w:rsidRPr="00E5734D" w:rsidRDefault="00FE0A15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01CB5" w:rsidRPr="00E5734D" w:rsidRDefault="00701CB5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01CB5" w:rsidRPr="00E5734D" w:rsidRDefault="00701CB5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01CB5" w:rsidRPr="00E5734D" w:rsidRDefault="00701CB5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01CB5" w:rsidRPr="00E5734D" w:rsidRDefault="00701CB5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01CB5" w:rsidRPr="00E5734D" w:rsidRDefault="00701CB5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E36CE" w:rsidRPr="00E5734D" w:rsidRDefault="00EE36CE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E36CE" w:rsidRPr="00E5734D" w:rsidRDefault="00EE36CE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В ходе заслушивания ответов обучающихся осуществляют самоко</w:t>
            </w:r>
            <w:r w:rsidR="004854F3" w:rsidRPr="00E5734D">
              <w:rPr>
                <w:rFonts w:ascii="Times New Roman" w:hAnsi="Times New Roman"/>
                <w:i/>
                <w:sz w:val="24"/>
                <w:szCs w:val="24"/>
              </w:rPr>
              <w:t>нтроль понимания поэтического текста</w:t>
            </w: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4854F3" w:rsidRPr="00E5734D">
              <w:rPr>
                <w:rFonts w:ascii="Times New Roman" w:hAnsi="Times New Roman"/>
                <w:i/>
                <w:sz w:val="24"/>
                <w:szCs w:val="24"/>
              </w:rPr>
              <w:t xml:space="preserve"> Развивают приемы выразительного чтения.</w:t>
            </w:r>
          </w:p>
          <w:p w:rsidR="00524548" w:rsidRPr="00E5734D" w:rsidRDefault="00524548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03FAC" w:rsidRPr="00E5734D" w:rsidTr="00902CF9">
        <w:tc>
          <w:tcPr>
            <w:tcW w:w="1980" w:type="dxa"/>
          </w:tcPr>
          <w:p w:rsidR="00E03FAC" w:rsidRPr="00E5734D" w:rsidRDefault="00E03FAC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lastRenderedPageBreak/>
              <w:t>Физминутка</w:t>
            </w:r>
          </w:p>
        </w:tc>
        <w:tc>
          <w:tcPr>
            <w:tcW w:w="3714" w:type="dxa"/>
            <w:tcBorders>
              <w:right w:val="single" w:sz="4" w:space="0" w:color="auto"/>
            </w:tcBorders>
          </w:tcPr>
          <w:p w:rsidR="00E03FAC" w:rsidRPr="00E5734D" w:rsidRDefault="00E03FAC" w:rsidP="00E5734D">
            <w:pPr>
              <w:pStyle w:val="a7"/>
              <w:spacing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73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Мы ладонь к глазам приставим,</w:t>
            </w:r>
          </w:p>
          <w:p w:rsidR="00E03FAC" w:rsidRPr="00E5734D" w:rsidRDefault="00E03FAC" w:rsidP="00E5734D">
            <w:pPr>
              <w:pStyle w:val="a7"/>
              <w:spacing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73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Ноги крепкие расставим.</w:t>
            </w:r>
          </w:p>
          <w:p w:rsidR="00E03FAC" w:rsidRPr="00E5734D" w:rsidRDefault="00E03FAC" w:rsidP="00E5734D">
            <w:pPr>
              <w:pStyle w:val="a7"/>
              <w:spacing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73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Поворачиваясь вправо,</w:t>
            </w:r>
          </w:p>
          <w:p w:rsidR="00E03FAC" w:rsidRPr="00E5734D" w:rsidRDefault="00E03FAC" w:rsidP="00E5734D">
            <w:pPr>
              <w:pStyle w:val="a7"/>
              <w:spacing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73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Оглядимся величаво.</w:t>
            </w:r>
          </w:p>
          <w:p w:rsidR="00E03FAC" w:rsidRPr="00E5734D" w:rsidRDefault="00E03FAC" w:rsidP="00E5734D">
            <w:pPr>
              <w:pStyle w:val="a7"/>
              <w:spacing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73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 налево надо тоже</w:t>
            </w:r>
          </w:p>
          <w:p w:rsidR="00E03FAC" w:rsidRPr="00E5734D" w:rsidRDefault="00E03FAC" w:rsidP="00E5734D">
            <w:pPr>
              <w:pStyle w:val="a7"/>
              <w:spacing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73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Поглядеть из-под ладошек.</w:t>
            </w:r>
          </w:p>
          <w:p w:rsidR="00E03FAC" w:rsidRPr="00E5734D" w:rsidRDefault="00E03FAC" w:rsidP="00E5734D">
            <w:pPr>
              <w:pStyle w:val="a7"/>
              <w:spacing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73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 – направо! И еще</w:t>
            </w:r>
          </w:p>
          <w:p w:rsidR="00E03FAC" w:rsidRPr="00E5734D" w:rsidRDefault="00E03FAC" w:rsidP="00E5734D">
            <w:pPr>
              <w:pStyle w:val="a7"/>
              <w:spacing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73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Через левое плечо!</w:t>
            </w:r>
          </w:p>
          <w:p w:rsidR="00E03FAC" w:rsidRPr="00E5734D" w:rsidRDefault="00E03FAC" w:rsidP="00E5734D">
            <w:pPr>
              <w:pStyle w:val="a7"/>
              <w:spacing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73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 ребята дружно встали</w:t>
            </w:r>
          </w:p>
          <w:p w:rsidR="00E03FAC" w:rsidRPr="00E5734D" w:rsidRDefault="00E03FAC" w:rsidP="00E5734D">
            <w:pPr>
              <w:pStyle w:val="a7"/>
              <w:spacing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73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 на месте зашагали.</w:t>
            </w:r>
          </w:p>
          <w:p w:rsidR="00E03FAC" w:rsidRPr="00E5734D" w:rsidRDefault="00E03FAC" w:rsidP="00E5734D">
            <w:pPr>
              <w:pStyle w:val="a7"/>
              <w:spacing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73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 носочках потянулись</w:t>
            </w:r>
          </w:p>
          <w:p w:rsidR="00E03FAC" w:rsidRPr="00E5734D" w:rsidRDefault="00E03FAC" w:rsidP="00E5734D">
            <w:pPr>
              <w:pStyle w:val="a7"/>
              <w:spacing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73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 друг к другу повернулись.</w:t>
            </w:r>
          </w:p>
          <w:p w:rsidR="00E03FAC" w:rsidRPr="00E5734D" w:rsidRDefault="00E03FAC" w:rsidP="00E5734D">
            <w:pPr>
              <w:pStyle w:val="a7"/>
              <w:spacing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73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Как пружинки мы присели,</w:t>
            </w:r>
          </w:p>
          <w:p w:rsidR="00E03FAC" w:rsidRPr="00E5734D" w:rsidRDefault="00E03FAC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 потом тихонько сели.</w:t>
            </w:r>
          </w:p>
        </w:tc>
        <w:tc>
          <w:tcPr>
            <w:tcW w:w="3799" w:type="dxa"/>
            <w:tcBorders>
              <w:left w:val="single" w:sz="4" w:space="0" w:color="auto"/>
            </w:tcBorders>
          </w:tcPr>
          <w:p w:rsidR="00E03FAC" w:rsidRPr="00E5734D" w:rsidRDefault="00E03FAC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Выполняют упражнения под ритмичную музыку, проговаривая слова.</w:t>
            </w:r>
          </w:p>
        </w:tc>
      </w:tr>
      <w:tr w:rsidR="00365066" w:rsidRPr="00E5734D" w:rsidTr="00902CF9">
        <w:tc>
          <w:tcPr>
            <w:tcW w:w="1980" w:type="dxa"/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Этап закрепления новых знаний и способов действий</w:t>
            </w:r>
            <w:r w:rsidRPr="00E5734D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Цель: построить речевое высказывание</w:t>
            </w:r>
            <w:r w:rsidRPr="00E5734D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714" w:type="dxa"/>
            <w:tcBorders>
              <w:right w:val="single" w:sz="4" w:space="0" w:color="auto"/>
            </w:tcBorders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 Беседа</w:t>
            </w:r>
            <w:r w:rsidR="0071559A" w:rsidRPr="00E5734D">
              <w:rPr>
                <w:rFonts w:ascii="Times New Roman" w:hAnsi="Times New Roman"/>
                <w:sz w:val="24"/>
                <w:szCs w:val="24"/>
              </w:rPr>
              <w:t xml:space="preserve"> по вопросам</w:t>
            </w:r>
            <w:r w:rsidRPr="00E5734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56571" w:rsidRPr="00E5734D" w:rsidRDefault="00756571" w:rsidP="00E5734D">
            <w:pPr>
              <w:pStyle w:val="a3"/>
              <w:shd w:val="clear" w:color="auto" w:fill="FFFFFF"/>
              <w:spacing w:before="0" w:beforeAutospacing="0" w:after="150" w:afterAutospacing="0" w:line="360" w:lineRule="auto"/>
              <w:rPr>
                <w:i/>
                <w:color w:val="000000"/>
              </w:rPr>
            </w:pPr>
            <w:r w:rsidRPr="00E5734D">
              <w:rPr>
                <w:i/>
                <w:color w:val="000000"/>
              </w:rPr>
              <w:t>- Ребята, что значит для Вас быть патриотом своей страны?</w:t>
            </w:r>
          </w:p>
          <w:p w:rsidR="00756571" w:rsidRPr="00E5734D" w:rsidRDefault="00756571" w:rsidP="00E5734D">
            <w:pPr>
              <w:pStyle w:val="a3"/>
              <w:shd w:val="clear" w:color="auto" w:fill="FFFFFF"/>
              <w:spacing w:before="0" w:beforeAutospacing="0" w:after="150" w:afterAutospacing="0" w:line="360" w:lineRule="auto"/>
              <w:rPr>
                <w:i/>
                <w:color w:val="000000"/>
              </w:rPr>
            </w:pPr>
            <w:r w:rsidRPr="00E5734D">
              <w:rPr>
                <w:i/>
                <w:color w:val="000000"/>
              </w:rPr>
              <w:t>- Можно ли назвать наших поэтов – земляков патриотами своей малой Родины? Почему, докажите.</w:t>
            </w:r>
          </w:p>
          <w:p w:rsidR="00756571" w:rsidRPr="00E5734D" w:rsidRDefault="00756571" w:rsidP="00E5734D">
            <w:pPr>
              <w:pStyle w:val="a3"/>
              <w:shd w:val="clear" w:color="auto" w:fill="FFFFFF"/>
              <w:spacing w:before="0" w:beforeAutospacing="0" w:after="150" w:afterAutospacing="0" w:line="360" w:lineRule="auto"/>
              <w:rPr>
                <w:i/>
                <w:color w:val="000000"/>
              </w:rPr>
            </w:pPr>
            <w:r w:rsidRPr="00E5734D">
              <w:rPr>
                <w:i/>
                <w:color w:val="000000"/>
              </w:rPr>
              <w:t>- А как Вы относитесь к своей малой Родине и что делаете для того, чтобы она была краше, счастливее?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9" w:type="dxa"/>
            <w:tcBorders>
              <w:left w:val="single" w:sz="4" w:space="0" w:color="auto"/>
            </w:tcBorders>
          </w:tcPr>
          <w:p w:rsidR="00365066" w:rsidRPr="00E5734D" w:rsidRDefault="00756571" w:rsidP="00E5734D">
            <w:pPr>
              <w:spacing w:line="36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Отвечают на поставленные учителем вопросы</w:t>
            </w:r>
            <w:r w:rsidR="0071559A" w:rsidRPr="00E5734D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. </w:t>
            </w:r>
            <w:r w:rsidR="00365066" w:rsidRPr="00E5734D">
              <w:rPr>
                <w:rFonts w:ascii="Times New Roman" w:hAnsi="Times New Roman"/>
                <w:i/>
                <w:sz w:val="24"/>
                <w:szCs w:val="24"/>
              </w:rPr>
              <w:t>Строят речевое высказывание в устной форме с обоснованием своего мнения.</w:t>
            </w: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 xml:space="preserve"> Словарная работа.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Ответы детей: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65066" w:rsidRPr="00E5734D" w:rsidTr="00902CF9">
        <w:tc>
          <w:tcPr>
            <w:tcW w:w="1980" w:type="dxa"/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Включение изученного в систему знаний.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Цель: обосновать свое мнение</w:t>
            </w:r>
          </w:p>
        </w:tc>
        <w:tc>
          <w:tcPr>
            <w:tcW w:w="3714" w:type="dxa"/>
          </w:tcPr>
          <w:p w:rsidR="00360839" w:rsidRPr="00E5734D" w:rsidRDefault="00365066" w:rsidP="00E5734D">
            <w:pPr>
              <w:pStyle w:val="a3"/>
              <w:shd w:val="clear" w:color="auto" w:fill="FFFFFF"/>
              <w:spacing w:before="0" w:beforeAutospacing="0" w:after="150" w:afterAutospacing="0" w:line="360" w:lineRule="auto"/>
              <w:rPr>
                <w:color w:val="000000"/>
              </w:rPr>
            </w:pPr>
            <w:r w:rsidRPr="00E5734D">
              <w:rPr>
                <w:color w:val="000000"/>
              </w:rPr>
              <w:t xml:space="preserve"> </w:t>
            </w:r>
            <w:r w:rsidR="00360839" w:rsidRPr="00E5734D">
              <w:rPr>
                <w:color w:val="000000"/>
              </w:rPr>
              <w:t>-Почему  мы должны сохранять память военных лет?</w:t>
            </w:r>
          </w:p>
          <w:p w:rsidR="00360839" w:rsidRPr="00E5734D" w:rsidRDefault="00360839" w:rsidP="00E5734D">
            <w:pPr>
              <w:pStyle w:val="a7"/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В мире, ребята, особенно в некоторых Западных и прибалтийских странах, искажается истинная история войны, оскверняются и </w:t>
            </w:r>
            <w:r w:rsidRPr="00E5734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обливаются краской памятники, могилы советских воинов,  многие политики этих стран вбивают в головы молодого населения мысли о том, что наши советские воины не освободители, а оккупанты. Перевирается история. Это очень страшно. А ведь Советский Союз освободил все западные страны от фашистского ига. Будем надеяться, что в этих странах на смену нынешним политикам придут здравомыслящие, которые не позволят унижать наш народ – победитель и народ – освободитель.</w:t>
            </w:r>
          </w:p>
        </w:tc>
        <w:tc>
          <w:tcPr>
            <w:tcW w:w="3799" w:type="dxa"/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Строят речевое высказывание в устной форме с обоснованием своего мнения.</w:t>
            </w:r>
          </w:p>
          <w:p w:rsidR="00365066" w:rsidRPr="00E5734D" w:rsidRDefault="00342B19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Дети отвечают на вопрос</w:t>
            </w:r>
            <w:r w:rsidR="00365066" w:rsidRPr="00E5734D">
              <w:rPr>
                <w:rFonts w:ascii="Times New Roman" w:hAnsi="Times New Roman"/>
                <w:i/>
                <w:sz w:val="24"/>
                <w:szCs w:val="24"/>
              </w:rPr>
              <w:t xml:space="preserve"> учителя.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65066" w:rsidRPr="00E5734D" w:rsidTr="00902CF9">
        <w:tc>
          <w:tcPr>
            <w:tcW w:w="1980" w:type="dxa"/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lastRenderedPageBreak/>
              <w:t>Рефлексия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Цель: сделать вывод о работе.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Подведение итогов урока. </w:t>
            </w:r>
          </w:p>
          <w:p w:rsidR="00C63E87" w:rsidRPr="00E5734D" w:rsidRDefault="00C63E87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-</w:t>
            </w: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Сейчас напишите мини-сочинение на тему «Почему мы должны помнить о Великой отечественной войне 1941-1945 г.?»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color w:val="222222"/>
                <w:sz w:val="24"/>
                <w:szCs w:val="24"/>
              </w:rPr>
            </w:pPr>
            <w:r w:rsidRPr="00E573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EE36CE" w:rsidRPr="00E5734D">
              <w:rPr>
                <w:rFonts w:ascii="Times New Roman" w:hAnsi="Times New Roman"/>
                <w:i/>
                <w:color w:val="222222"/>
                <w:sz w:val="24"/>
                <w:szCs w:val="24"/>
              </w:rPr>
              <w:t xml:space="preserve"> </w:t>
            </w:r>
            <w:r w:rsidRPr="00E5734D">
              <w:rPr>
                <w:rFonts w:ascii="Times New Roman" w:hAnsi="Times New Roman"/>
                <w:i/>
                <w:color w:val="222222"/>
                <w:sz w:val="24"/>
                <w:szCs w:val="24"/>
              </w:rPr>
              <w:t xml:space="preserve">Домашнее задание: </w:t>
            </w:r>
            <w:r w:rsidR="001F1477" w:rsidRPr="00E5734D">
              <w:rPr>
                <w:rFonts w:ascii="Times New Roman" w:hAnsi="Times New Roman"/>
                <w:i/>
                <w:color w:val="222222"/>
                <w:sz w:val="24"/>
                <w:szCs w:val="24"/>
              </w:rPr>
              <w:t>Прочитать главы «Золотой ключ, или скажи мне, что ты читаешь»</w:t>
            </w:r>
            <w:r w:rsidR="001F1477" w:rsidRPr="00E5734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="001F1477" w:rsidRPr="00E5734D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shd w:val="clear" w:color="auto" w:fill="FFFFFF"/>
              </w:rPr>
              <w:t>«Портрет» из книги Е.Осетрова «Записки старого книжника».</w:t>
            </w:r>
          </w:p>
        </w:tc>
        <w:tc>
          <w:tcPr>
            <w:tcW w:w="3799" w:type="dxa"/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  <w:shd w:val="clear" w:color="auto" w:fill="F5F5F5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 xml:space="preserve"> Учащиеся подводят итоги уроку. Делают выводы. </w:t>
            </w:r>
            <w:r w:rsidR="00C63E87" w:rsidRPr="00E5734D">
              <w:rPr>
                <w:rFonts w:ascii="Times New Roman" w:hAnsi="Times New Roman"/>
                <w:i/>
                <w:sz w:val="24"/>
                <w:szCs w:val="24"/>
              </w:rPr>
              <w:t>Пишут мини-сочинение (10-15 минут). Зачитывают свои сочинения. (Приложение</w:t>
            </w:r>
            <w:r w:rsidR="00994D51" w:rsidRPr="00E5734D">
              <w:rPr>
                <w:rFonts w:ascii="Times New Roman" w:hAnsi="Times New Roman"/>
                <w:i/>
                <w:sz w:val="24"/>
                <w:szCs w:val="24"/>
              </w:rPr>
              <w:t>5).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Записывают ДЗ.</w:t>
            </w:r>
          </w:p>
        </w:tc>
      </w:tr>
    </w:tbl>
    <w:p w:rsidR="00902CF9" w:rsidRPr="00E5734D" w:rsidRDefault="00902CF9" w:rsidP="00E5734D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C28F3" w:rsidRPr="00E5734D" w:rsidRDefault="00EC28F3" w:rsidP="00E5734D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tbl>
      <w:tblPr>
        <w:tblW w:w="9606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51"/>
        <w:gridCol w:w="7655"/>
      </w:tblGrid>
      <w:tr w:rsidR="00365066" w:rsidRPr="00E5734D" w:rsidTr="00365066">
        <w:tc>
          <w:tcPr>
            <w:tcW w:w="9606" w:type="dxa"/>
            <w:gridSpan w:val="2"/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lastRenderedPageBreak/>
              <w:t>Технологическая карта урока № 3 (ФГОС)</w:t>
            </w:r>
          </w:p>
        </w:tc>
      </w:tr>
      <w:tr w:rsidR="00365066" w:rsidRPr="00E5734D" w:rsidTr="00365066">
        <w:tc>
          <w:tcPr>
            <w:tcW w:w="1951" w:type="dxa"/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7655" w:type="dxa"/>
          </w:tcPr>
          <w:p w:rsidR="00365066" w:rsidRPr="00E5734D" w:rsidRDefault="00C1352F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65066" w:rsidRPr="00E5734D" w:rsidTr="00365066">
        <w:tc>
          <w:tcPr>
            <w:tcW w:w="1951" w:type="dxa"/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7655" w:type="dxa"/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Литература родного края</w:t>
            </w:r>
          </w:p>
        </w:tc>
      </w:tr>
      <w:tr w:rsidR="00365066" w:rsidRPr="00E5734D" w:rsidTr="00365066">
        <w:tc>
          <w:tcPr>
            <w:tcW w:w="1951" w:type="dxa"/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7655" w:type="dxa"/>
          </w:tcPr>
          <w:p w:rsidR="00365066" w:rsidRPr="00E5734D" w:rsidRDefault="00701FBA" w:rsidP="00E5734D">
            <w:pPr>
              <w:pStyle w:val="a7"/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«У войны не детское лицо</w:t>
            </w:r>
            <w:r w:rsidR="00E03FAC" w:rsidRPr="00E573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  <w:r w:rsidRPr="00E573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(по рассказу </w:t>
            </w:r>
            <w:r w:rsidR="003C055D" w:rsidRPr="00E573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В.В. Пашина</w:t>
            </w:r>
            <w:r w:rsidRPr="00E573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«Сапоги»)</w:t>
            </w:r>
          </w:p>
        </w:tc>
      </w:tr>
      <w:tr w:rsidR="00365066" w:rsidRPr="00E5734D" w:rsidTr="00365066">
        <w:tc>
          <w:tcPr>
            <w:tcW w:w="1951" w:type="dxa"/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Тип урока</w:t>
            </w:r>
          </w:p>
        </w:tc>
        <w:tc>
          <w:tcPr>
            <w:tcW w:w="7655" w:type="dxa"/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Урок обще методической направленности, комбинированный урок </w:t>
            </w:r>
          </w:p>
        </w:tc>
      </w:tr>
      <w:tr w:rsidR="00365066" w:rsidRPr="00E5734D" w:rsidTr="00365066">
        <w:tc>
          <w:tcPr>
            <w:tcW w:w="1951" w:type="dxa"/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Цель урока</w:t>
            </w:r>
          </w:p>
        </w:tc>
        <w:tc>
          <w:tcPr>
            <w:tcW w:w="7655" w:type="dxa"/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color w:val="000000"/>
                <w:sz w:val="24"/>
                <w:szCs w:val="24"/>
              </w:rPr>
              <w:t>Проан</w:t>
            </w:r>
            <w:r w:rsidR="00C1352F" w:rsidRPr="00E5734D">
              <w:rPr>
                <w:rFonts w:ascii="Times New Roman" w:hAnsi="Times New Roman"/>
                <w:color w:val="000000"/>
                <w:sz w:val="24"/>
                <w:szCs w:val="24"/>
              </w:rPr>
              <w:t>ализировать рассказ В.В. Пашина «Сапоги</w:t>
            </w:r>
            <w:r w:rsidRPr="00E5734D">
              <w:rPr>
                <w:rFonts w:ascii="Times New Roman" w:hAnsi="Times New Roman"/>
                <w:color w:val="000000"/>
                <w:sz w:val="24"/>
                <w:szCs w:val="24"/>
              </w:rPr>
              <w:t>», понять смысл его названия</w:t>
            </w:r>
          </w:p>
        </w:tc>
      </w:tr>
      <w:tr w:rsidR="00365066" w:rsidRPr="00E5734D" w:rsidTr="00365066">
        <w:tc>
          <w:tcPr>
            <w:tcW w:w="1951" w:type="dxa"/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Задачи урока</w:t>
            </w:r>
          </w:p>
        </w:tc>
        <w:tc>
          <w:tcPr>
            <w:tcW w:w="7655" w:type="dxa"/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Образовательные: 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раскрыть содержание понятий «духовная память», «духовные ценности»;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отметить автобиографический характер рассказа,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формировать интерес к истории своего народа;  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познакомить детей с биографией писателя;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выявить своеобразие рассказа, его композиционные особенности; 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уметь оценивать поступки героев и выражать свое отношение к ним; 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развивающие: 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развивать умение анализировать прозаический текст;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развивать навыки выразительного чтения текста;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развивать навыки сотрудничества со сверстниками в разных ситуациях; 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воспитательные: 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способствовать формированию духовно-нравственных качеств личности учащегося;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показать взаимоотношения учителя и ученика; 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eastAsia="Times New Roman" w:hAnsi="Times New Roman"/>
                <w:sz w:val="24"/>
                <w:szCs w:val="24"/>
              </w:rPr>
              <w:t>формировать гражданскую позицию через литературное произведение</w:t>
            </w:r>
            <w:r w:rsidRPr="00E5734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воспитывать бережное отношение к русскому слову. 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мета предметные задачи: 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развивать умения использовать разные способы информации и работать с ней; 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развивать мышления: сравнение и синтез обобщения.  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предметные задачи: учить грамотно формулировать речевые высказывания. </w:t>
            </w:r>
          </w:p>
        </w:tc>
      </w:tr>
      <w:tr w:rsidR="00365066" w:rsidRPr="00E5734D" w:rsidTr="00365066">
        <w:trPr>
          <w:trHeight w:val="305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lastRenderedPageBreak/>
              <w:t>Используемые технологии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</w:tcBorders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Технология развития критического мышления, технологии эвристического обучения</w:t>
            </w:r>
          </w:p>
        </w:tc>
      </w:tr>
      <w:tr w:rsidR="00365066" w:rsidRPr="00E5734D" w:rsidTr="00365066">
        <w:trPr>
          <w:trHeight w:val="126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</w:tcBorders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Создание проблемных ситуаций, эвристическая беседа</w:t>
            </w:r>
          </w:p>
        </w:tc>
      </w:tr>
      <w:tr w:rsidR="00365066" w:rsidRPr="00E5734D" w:rsidTr="00365066">
        <w:trPr>
          <w:trHeight w:val="171"/>
        </w:trPr>
        <w:tc>
          <w:tcPr>
            <w:tcW w:w="1951" w:type="dxa"/>
            <w:tcBorders>
              <w:top w:val="single" w:sz="4" w:space="0" w:color="auto"/>
            </w:tcBorders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Формы обучения</w:t>
            </w:r>
          </w:p>
        </w:tc>
        <w:tc>
          <w:tcPr>
            <w:tcW w:w="7655" w:type="dxa"/>
            <w:tcBorders>
              <w:top w:val="single" w:sz="4" w:space="0" w:color="auto"/>
            </w:tcBorders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Индивидуальная, фронтальная</w:t>
            </w:r>
          </w:p>
        </w:tc>
      </w:tr>
      <w:tr w:rsidR="00365066" w:rsidRPr="00E5734D" w:rsidTr="00365066">
        <w:tc>
          <w:tcPr>
            <w:tcW w:w="1951" w:type="dxa"/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7655" w:type="dxa"/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Предметные: 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-знать композиционные особенности рассказа;</w:t>
            </w:r>
          </w:p>
          <w:p w:rsidR="00365066" w:rsidRPr="00E5734D" w:rsidRDefault="00A12F29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Мета</w:t>
            </w:r>
            <w:r w:rsidR="00365066" w:rsidRPr="00E5734D">
              <w:rPr>
                <w:rFonts w:ascii="Times New Roman" w:hAnsi="Times New Roman"/>
                <w:sz w:val="24"/>
                <w:szCs w:val="24"/>
              </w:rPr>
              <w:t>предметные: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а) коммуникативные: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- формировать навыки сотрудничества как с учителем, так и со сверстниками, учитывать позицию собеседника, уметь обосновывать и доказывать собственное мнение; 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-</w:t>
            </w:r>
            <w:r w:rsidRPr="00E5734D">
              <w:rPr>
                <w:rFonts w:ascii="Times New Roman" w:hAnsi="Times New Roman"/>
                <w:bCs/>
                <w:sz w:val="24"/>
                <w:szCs w:val="24"/>
              </w:rPr>
              <w:t>уметь строить понятные для собеседника высказывания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б) регулятивные: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-</w:t>
            </w:r>
            <w:r w:rsidRPr="00E5734D">
              <w:rPr>
                <w:rFonts w:ascii="Times New Roman" w:hAnsi="Times New Roman"/>
                <w:bCs/>
                <w:sz w:val="24"/>
                <w:szCs w:val="24"/>
              </w:rPr>
              <w:t>уметь строить речевое высказывание – доказательство,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-учиться понимать на слух ответы обучающихся, формулировать собственное мнение и позицию.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в) познавательные:</w:t>
            </w:r>
          </w:p>
          <w:p w:rsidR="00701FBA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-самостоятельно осуществлять поиск и выделение необходимой информации;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Личностные: ф</w:t>
            </w:r>
            <w:r w:rsidRPr="00E5734D">
              <w:rPr>
                <w:rFonts w:ascii="Times New Roman" w:hAnsi="Times New Roman"/>
                <w:bCs/>
                <w:sz w:val="24"/>
                <w:szCs w:val="24"/>
              </w:rPr>
              <w:t>ормировать навыки языкового анализа текста, познавательный интерес.</w:t>
            </w:r>
          </w:p>
        </w:tc>
      </w:tr>
      <w:tr w:rsidR="00365066" w:rsidRPr="00E5734D" w:rsidTr="00365066">
        <w:tc>
          <w:tcPr>
            <w:tcW w:w="1951" w:type="dxa"/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Основные понятия</w:t>
            </w:r>
          </w:p>
        </w:tc>
        <w:tc>
          <w:tcPr>
            <w:tcW w:w="7655" w:type="dxa"/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подросток, </w:t>
            </w:r>
            <w:r w:rsidR="00B32BD1" w:rsidRPr="00E5734D">
              <w:rPr>
                <w:rFonts w:ascii="Times New Roman" w:hAnsi="Times New Roman"/>
                <w:sz w:val="24"/>
                <w:szCs w:val="24"/>
              </w:rPr>
              <w:t xml:space="preserve"> военные атрибуты</w:t>
            </w:r>
          </w:p>
        </w:tc>
      </w:tr>
    </w:tbl>
    <w:p w:rsidR="00365066" w:rsidRDefault="00365066" w:rsidP="00E5734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CA62A0" w:rsidRPr="00E5734D" w:rsidRDefault="00CA62A0" w:rsidP="00E5734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38"/>
        <w:gridCol w:w="3686"/>
        <w:gridCol w:w="3969"/>
      </w:tblGrid>
      <w:tr w:rsidR="00365066" w:rsidRPr="00E5734D" w:rsidTr="00902CF9">
        <w:tc>
          <w:tcPr>
            <w:tcW w:w="9493" w:type="dxa"/>
            <w:gridSpan w:val="3"/>
          </w:tcPr>
          <w:p w:rsidR="00365066" w:rsidRPr="00E5734D" w:rsidRDefault="00365066" w:rsidP="00E5734D">
            <w:pPr>
              <w:pStyle w:val="a7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lastRenderedPageBreak/>
              <w:br w:type="page"/>
              <w:t>Организационная структура урока</w:t>
            </w:r>
          </w:p>
        </w:tc>
      </w:tr>
      <w:tr w:rsidR="00365066" w:rsidRPr="00E5734D" w:rsidTr="00902CF9">
        <w:tc>
          <w:tcPr>
            <w:tcW w:w="1838" w:type="dxa"/>
          </w:tcPr>
          <w:p w:rsidR="00365066" w:rsidRPr="00E5734D" w:rsidRDefault="00365066" w:rsidP="00E5734D">
            <w:pPr>
              <w:pStyle w:val="a7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Этапы урока, цель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365066" w:rsidRPr="00E5734D" w:rsidRDefault="00365066" w:rsidP="00E5734D">
            <w:pPr>
              <w:pStyle w:val="a7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365066" w:rsidRPr="00E5734D" w:rsidRDefault="00365066" w:rsidP="00E5734D">
            <w:pPr>
              <w:pStyle w:val="a7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Деятельность</w:t>
            </w:r>
          </w:p>
          <w:p w:rsidR="00365066" w:rsidRPr="00E5734D" w:rsidRDefault="00365066" w:rsidP="00E5734D">
            <w:pPr>
              <w:pStyle w:val="a7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</w:tr>
      <w:tr w:rsidR="00365066" w:rsidRPr="00E5734D" w:rsidTr="00902CF9">
        <w:tc>
          <w:tcPr>
            <w:tcW w:w="1838" w:type="dxa"/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Мотивация учебной деятельности</w:t>
            </w:r>
          </w:p>
          <w:p w:rsidR="00365066" w:rsidRPr="00E5734D" w:rsidRDefault="00365066" w:rsidP="00E5734D">
            <w:pPr>
              <w:spacing w:after="46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Цель:включение учащихся 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в деятельность на личностно-значимом уровне 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365066" w:rsidRPr="00997000" w:rsidRDefault="003650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7000">
              <w:rPr>
                <w:rFonts w:ascii="Times New Roman" w:hAnsi="Times New Roman"/>
                <w:sz w:val="24"/>
                <w:szCs w:val="24"/>
              </w:rPr>
              <w:t xml:space="preserve">Включение в деловой ритм.  </w:t>
            </w:r>
            <w:r w:rsidR="00C1352F" w:rsidRPr="00997000">
              <w:rPr>
                <w:rFonts w:ascii="Times New Roman" w:hAnsi="Times New Roman"/>
                <w:sz w:val="24"/>
                <w:szCs w:val="24"/>
              </w:rPr>
              <w:t>Место проведения урока  Школьный Музей Боевой Славы.</w:t>
            </w:r>
          </w:p>
          <w:p w:rsidR="00997000" w:rsidRPr="00997000" w:rsidRDefault="003C055D" w:rsidP="00997000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997000">
              <w:rPr>
                <w:rFonts w:ascii="Times New Roman" w:hAnsi="Times New Roman"/>
                <w:sz w:val="24"/>
                <w:szCs w:val="24"/>
              </w:rPr>
              <w:t>-</w:t>
            </w:r>
            <w:r w:rsidRPr="00997000">
              <w:rPr>
                <w:rFonts w:ascii="Times New Roman" w:hAnsi="Times New Roman"/>
                <w:i/>
                <w:sz w:val="24"/>
                <w:szCs w:val="24"/>
              </w:rPr>
              <w:t>Сегодня наш урок пройдёт в Школ</w:t>
            </w:r>
            <w:r w:rsidR="00997000">
              <w:rPr>
                <w:rFonts w:ascii="Times New Roman" w:hAnsi="Times New Roman"/>
                <w:i/>
                <w:sz w:val="24"/>
                <w:szCs w:val="24"/>
              </w:rPr>
              <w:t>ьном Музее Боевой Славы.  П</w:t>
            </w:r>
            <w:r w:rsidRPr="00997000">
              <w:rPr>
                <w:rFonts w:ascii="Times New Roman" w:hAnsi="Times New Roman"/>
                <w:i/>
                <w:sz w:val="24"/>
                <w:szCs w:val="24"/>
              </w:rPr>
              <w:t>рислушаемся</w:t>
            </w:r>
            <w:r w:rsidR="00997000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 w:rsidRPr="00997000">
              <w:rPr>
                <w:rFonts w:ascii="Times New Roman" w:hAnsi="Times New Roman"/>
                <w:i/>
                <w:sz w:val="24"/>
                <w:szCs w:val="24"/>
              </w:rPr>
              <w:t xml:space="preserve"> может нам удастся услышать    отзвуки того времени.</w:t>
            </w:r>
            <w:r w:rsidR="00997000" w:rsidRPr="009970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97000" w:rsidRPr="00997000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Давайте попробуем через призму времени </w:t>
            </w:r>
          </w:p>
          <w:p w:rsidR="00997000" w:rsidRPr="00997000" w:rsidRDefault="00997000" w:rsidP="00997000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997000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перенестись в прошлое.</w:t>
            </w:r>
          </w:p>
          <w:p w:rsidR="003C055D" w:rsidRPr="00997000" w:rsidRDefault="003C055D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97000">
              <w:rPr>
                <w:rFonts w:ascii="Times New Roman" w:hAnsi="Times New Roman"/>
                <w:i/>
                <w:sz w:val="24"/>
                <w:szCs w:val="24"/>
              </w:rPr>
              <w:t xml:space="preserve"> Посмотрите вокруг себя, здесь много экспонатов. С каждым из них связана своя история.</w:t>
            </w:r>
          </w:p>
          <w:p w:rsidR="00365066" w:rsidRPr="00997000" w:rsidRDefault="002F1566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997000"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Среди экспонатов музея  есть </w:t>
            </w:r>
            <w:r w:rsidR="00800908" w:rsidRPr="00997000"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каска, котелок, </w:t>
            </w:r>
            <w:r w:rsidRPr="00997000"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  <w:t>солдатские сапоги.</w:t>
            </w:r>
          </w:p>
          <w:p w:rsidR="002F1566" w:rsidRPr="00997000" w:rsidRDefault="00800908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997000"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-Как вы думаете, что </w:t>
            </w:r>
            <w:r w:rsidR="002F1566" w:rsidRPr="00997000"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 значили для солдат</w:t>
            </w:r>
            <w:r w:rsidRPr="00997000"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 сапоги</w:t>
            </w:r>
            <w:r w:rsidR="002F1566" w:rsidRPr="00997000"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  <w:t>?</w:t>
            </w:r>
          </w:p>
          <w:p w:rsidR="00F52E06" w:rsidRPr="00997000" w:rsidRDefault="00F52E06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F52E06" w:rsidRPr="00997000" w:rsidRDefault="00F52E06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F52E06" w:rsidRPr="00997000" w:rsidRDefault="00F52E06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C1352F" w:rsidRPr="00997000" w:rsidRDefault="00C1352F" w:rsidP="00E5734D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70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1352F" w:rsidRPr="00997000" w:rsidRDefault="00C1352F" w:rsidP="00E5734D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70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1352F" w:rsidRPr="00997000" w:rsidRDefault="00C1352F" w:rsidP="00997000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365066" w:rsidRPr="00E5734D" w:rsidRDefault="003650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Подготовка класса к работе.</w:t>
            </w:r>
          </w:p>
          <w:p w:rsidR="00365066" w:rsidRPr="00E5734D" w:rsidRDefault="003650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Слушают учителя, размещают учебные материалы на рабочем месте, демонстрируют готовность к уроку</w:t>
            </w:r>
          </w:p>
          <w:p w:rsidR="002F1566" w:rsidRPr="00E5734D" w:rsidRDefault="002F15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1566" w:rsidRPr="00E5734D" w:rsidRDefault="002F15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1566" w:rsidRPr="00E5734D" w:rsidRDefault="002F15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1566" w:rsidRPr="00E5734D" w:rsidRDefault="002F15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1566" w:rsidRPr="00E5734D" w:rsidRDefault="002F15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1566" w:rsidRPr="00E5734D" w:rsidRDefault="002F15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1566" w:rsidRPr="00E5734D" w:rsidRDefault="002F15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01FBA" w:rsidRPr="00E5734D" w:rsidRDefault="00701FBA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01FBA" w:rsidRPr="00E5734D" w:rsidRDefault="00701FBA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01FBA" w:rsidRPr="00E5734D" w:rsidRDefault="00701FBA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01FBA" w:rsidRPr="00E5734D" w:rsidRDefault="00701FBA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01FBA" w:rsidRPr="00E5734D" w:rsidRDefault="00701FBA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01FBA" w:rsidRPr="00E5734D" w:rsidRDefault="00701FBA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F1566" w:rsidRPr="00E5734D" w:rsidRDefault="002F15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-Сапоги – это важная вещь для солдата.</w:t>
            </w:r>
          </w:p>
        </w:tc>
      </w:tr>
      <w:tr w:rsidR="00365066" w:rsidRPr="00E5734D" w:rsidTr="00902CF9">
        <w:tc>
          <w:tcPr>
            <w:tcW w:w="1838" w:type="dxa"/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Актуализация знаний и фиксирование </w:t>
            </w:r>
            <w:r w:rsidRPr="00E5734D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индивидуального затруднения в деятельности. Цель: сформулировать тему урока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365066" w:rsidRPr="00E5734D" w:rsidRDefault="003650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lastRenderedPageBreak/>
              <w:t>Выявление уровня знаний, определение типичных недостатков.</w:t>
            </w:r>
            <w:r w:rsidR="00F52E06" w:rsidRPr="00E5734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52046" w:rsidRPr="00E5734D" w:rsidRDefault="00735E73" w:rsidP="00E5734D">
            <w:pPr>
              <w:pStyle w:val="c4"/>
              <w:spacing w:before="0" w:beforeAutospacing="0" w:after="0" w:afterAutospacing="0" w:line="360" w:lineRule="auto"/>
              <w:jc w:val="both"/>
              <w:textAlignment w:val="baseline"/>
              <w:rPr>
                <w:i/>
                <w:color w:val="000000"/>
              </w:rPr>
            </w:pPr>
            <w:r w:rsidRPr="00E5734D">
              <w:rPr>
                <w:i/>
              </w:rPr>
              <w:lastRenderedPageBreak/>
              <w:t xml:space="preserve">- </w:t>
            </w:r>
            <w:r w:rsidR="00302682" w:rsidRPr="00E5734D">
              <w:rPr>
                <w:i/>
              </w:rPr>
              <w:t xml:space="preserve">А </w:t>
            </w:r>
            <w:r w:rsidRPr="00E5734D">
              <w:rPr>
                <w:i/>
              </w:rPr>
              <w:t>послушайте</w:t>
            </w:r>
            <w:r w:rsidR="00302682" w:rsidRPr="00E5734D">
              <w:rPr>
                <w:i/>
              </w:rPr>
              <w:t xml:space="preserve"> эти стихотворные строки</w:t>
            </w:r>
            <w:r w:rsidRPr="00E5734D">
              <w:rPr>
                <w:i/>
              </w:rPr>
              <w:t>?</w:t>
            </w:r>
          </w:p>
          <w:p w:rsidR="00E52046" w:rsidRPr="00E5734D" w:rsidRDefault="00E52046" w:rsidP="00E5734D">
            <w:pPr>
              <w:pStyle w:val="c4"/>
              <w:spacing w:before="0" w:beforeAutospacing="0" w:after="0" w:afterAutospacing="0" w:line="360" w:lineRule="auto"/>
              <w:textAlignment w:val="baseline"/>
              <w:rPr>
                <w:i/>
                <w:color w:val="000000"/>
              </w:rPr>
            </w:pPr>
            <w:r w:rsidRPr="00E5734D">
              <w:rPr>
                <w:rStyle w:val="c2"/>
                <w:i/>
                <w:color w:val="000000"/>
                <w:bdr w:val="none" w:sz="0" w:space="0" w:color="auto" w:frame="1"/>
              </w:rPr>
              <w:t>У войны не детской лицо!</w:t>
            </w:r>
          </w:p>
          <w:p w:rsidR="00E52046" w:rsidRPr="00E5734D" w:rsidRDefault="00E52046" w:rsidP="00E5734D">
            <w:pPr>
              <w:pStyle w:val="c4"/>
              <w:spacing w:before="0" w:beforeAutospacing="0" w:after="0" w:afterAutospacing="0" w:line="360" w:lineRule="auto"/>
              <w:textAlignment w:val="baseline"/>
              <w:rPr>
                <w:i/>
                <w:color w:val="000000"/>
              </w:rPr>
            </w:pPr>
            <w:r w:rsidRPr="00E5734D">
              <w:rPr>
                <w:rStyle w:val="c2"/>
                <w:i/>
                <w:color w:val="000000"/>
                <w:bdr w:val="none" w:sz="0" w:space="0" w:color="auto" w:frame="1"/>
              </w:rPr>
              <w:t>Но в глаза детей смотрела смерть…</w:t>
            </w:r>
          </w:p>
          <w:p w:rsidR="00E52046" w:rsidRPr="00E5734D" w:rsidRDefault="00E52046" w:rsidP="00E5734D">
            <w:pPr>
              <w:pStyle w:val="c4"/>
              <w:spacing w:before="0" w:beforeAutospacing="0" w:after="0" w:afterAutospacing="0" w:line="360" w:lineRule="auto"/>
              <w:textAlignment w:val="baseline"/>
              <w:rPr>
                <w:i/>
                <w:color w:val="000000"/>
              </w:rPr>
            </w:pPr>
            <w:r w:rsidRPr="00E5734D">
              <w:rPr>
                <w:rStyle w:val="c2"/>
                <w:i/>
                <w:color w:val="000000"/>
                <w:bdr w:val="none" w:sz="0" w:space="0" w:color="auto" w:frame="1"/>
              </w:rPr>
              <w:t>Не щадила маленьких бойцов,</w:t>
            </w:r>
          </w:p>
          <w:p w:rsidR="00E52046" w:rsidRPr="00EC28F3" w:rsidRDefault="00E52046" w:rsidP="00E5734D">
            <w:pPr>
              <w:pStyle w:val="c4"/>
              <w:spacing w:before="0" w:beforeAutospacing="0" w:after="0" w:afterAutospacing="0" w:line="360" w:lineRule="auto"/>
              <w:textAlignment w:val="baseline"/>
              <w:rPr>
                <w:rStyle w:val="c2"/>
                <w:i/>
                <w:color w:val="000000"/>
                <w:bdr w:val="none" w:sz="0" w:space="0" w:color="auto" w:frame="1"/>
              </w:rPr>
            </w:pPr>
            <w:r w:rsidRPr="00E5734D">
              <w:rPr>
                <w:rStyle w:val="c2"/>
                <w:i/>
                <w:color w:val="000000"/>
                <w:bdr w:val="none" w:sz="0" w:space="0" w:color="auto" w:frame="1"/>
              </w:rPr>
              <w:t> Им пришлось до срока повзрослеть.</w:t>
            </w:r>
          </w:p>
          <w:p w:rsidR="00E52046" w:rsidRPr="00EC28F3" w:rsidRDefault="00E52046" w:rsidP="00E5734D">
            <w:pPr>
              <w:pStyle w:val="c4"/>
              <w:spacing w:before="0" w:beforeAutospacing="0" w:after="0" w:afterAutospacing="0" w:line="360" w:lineRule="auto"/>
              <w:textAlignment w:val="baseline"/>
              <w:rPr>
                <w:bdr w:val="none" w:sz="0" w:space="0" w:color="auto" w:frame="1"/>
              </w:rPr>
            </w:pPr>
            <w:r w:rsidRPr="00E5734D">
              <w:rPr>
                <w:rStyle w:val="c2"/>
                <w:bdr w:val="none" w:sz="0" w:space="0" w:color="auto" w:frame="1"/>
              </w:rPr>
              <w:t>ИЛИ</w:t>
            </w:r>
          </w:p>
          <w:p w:rsidR="00E52046" w:rsidRPr="00E5734D" w:rsidRDefault="00E52046" w:rsidP="00E5734D">
            <w:pPr>
              <w:pStyle w:val="c4"/>
              <w:spacing w:before="0" w:beforeAutospacing="0" w:after="0" w:afterAutospacing="0" w:line="360" w:lineRule="auto"/>
              <w:jc w:val="both"/>
              <w:textAlignment w:val="baseline"/>
              <w:rPr>
                <w:color w:val="000000"/>
              </w:rPr>
            </w:pPr>
            <w:r w:rsidRPr="00E5734D">
              <w:rPr>
                <w:rStyle w:val="c2"/>
                <w:color w:val="000000"/>
                <w:bdr w:val="none" w:sz="0" w:space="0" w:color="auto" w:frame="1"/>
              </w:rPr>
              <w:t>Герой стихотворения А.Иоффе говорит:</w:t>
            </w:r>
          </w:p>
          <w:p w:rsidR="00E52046" w:rsidRPr="00E5734D" w:rsidRDefault="00E52046" w:rsidP="00E5734D">
            <w:pPr>
              <w:pStyle w:val="c4"/>
              <w:spacing w:before="0" w:beforeAutospacing="0" w:after="0" w:afterAutospacing="0" w:line="360" w:lineRule="auto"/>
              <w:textAlignment w:val="baseline"/>
              <w:rPr>
                <w:i/>
                <w:color w:val="000000"/>
              </w:rPr>
            </w:pPr>
            <w:r w:rsidRPr="00E5734D">
              <w:rPr>
                <w:rStyle w:val="c2"/>
                <w:i/>
                <w:color w:val="000000"/>
                <w:bdr w:val="none" w:sz="0" w:space="0" w:color="auto" w:frame="1"/>
              </w:rPr>
              <w:t>Его я узнал не из книжки –</w:t>
            </w:r>
          </w:p>
          <w:p w:rsidR="00E52046" w:rsidRPr="00E5734D" w:rsidRDefault="00E52046" w:rsidP="00E5734D">
            <w:pPr>
              <w:pStyle w:val="c4"/>
              <w:spacing w:before="0" w:beforeAutospacing="0" w:after="0" w:afterAutospacing="0" w:line="360" w:lineRule="auto"/>
              <w:textAlignment w:val="baseline"/>
              <w:rPr>
                <w:i/>
                <w:color w:val="000000"/>
              </w:rPr>
            </w:pPr>
            <w:r w:rsidRPr="00E5734D">
              <w:rPr>
                <w:rStyle w:val="c2"/>
                <w:i/>
                <w:color w:val="000000"/>
                <w:bdr w:val="none" w:sz="0" w:space="0" w:color="auto" w:frame="1"/>
              </w:rPr>
              <w:t>Жестокое слово – война!</w:t>
            </w:r>
          </w:p>
          <w:p w:rsidR="00E52046" w:rsidRPr="00E5734D" w:rsidRDefault="00E52046" w:rsidP="00E5734D">
            <w:pPr>
              <w:pStyle w:val="c4"/>
              <w:spacing w:before="0" w:beforeAutospacing="0" w:after="0" w:afterAutospacing="0" w:line="360" w:lineRule="auto"/>
              <w:textAlignment w:val="baseline"/>
              <w:rPr>
                <w:i/>
                <w:color w:val="000000"/>
              </w:rPr>
            </w:pPr>
            <w:r w:rsidRPr="00E5734D">
              <w:rPr>
                <w:rStyle w:val="c2"/>
                <w:i/>
                <w:color w:val="000000"/>
                <w:bdr w:val="none" w:sz="0" w:space="0" w:color="auto" w:frame="1"/>
              </w:rPr>
              <w:t>Прожектором яростной вспышки</w:t>
            </w:r>
          </w:p>
          <w:p w:rsidR="00E52046" w:rsidRPr="00E5734D" w:rsidRDefault="00E52046" w:rsidP="00E5734D">
            <w:pPr>
              <w:pStyle w:val="c4"/>
              <w:spacing w:before="0" w:beforeAutospacing="0" w:after="0" w:afterAutospacing="0" w:line="360" w:lineRule="auto"/>
              <w:textAlignment w:val="baseline"/>
              <w:rPr>
                <w:i/>
                <w:color w:val="000000"/>
              </w:rPr>
            </w:pPr>
            <w:r w:rsidRPr="00E5734D">
              <w:rPr>
                <w:rStyle w:val="c2"/>
                <w:i/>
                <w:color w:val="000000"/>
                <w:bdr w:val="none" w:sz="0" w:space="0" w:color="auto" w:frame="1"/>
              </w:rPr>
              <w:t>К нам в детство врывалась она.</w:t>
            </w:r>
          </w:p>
          <w:p w:rsidR="00E52046" w:rsidRPr="00E5734D" w:rsidRDefault="00E52046" w:rsidP="00E5734D">
            <w:pPr>
              <w:pStyle w:val="c4"/>
              <w:spacing w:before="0" w:beforeAutospacing="0" w:after="0" w:afterAutospacing="0" w:line="360" w:lineRule="auto"/>
              <w:textAlignment w:val="baseline"/>
              <w:rPr>
                <w:i/>
                <w:color w:val="000000"/>
              </w:rPr>
            </w:pPr>
            <w:r w:rsidRPr="00E5734D">
              <w:rPr>
                <w:rStyle w:val="c2"/>
                <w:i/>
                <w:color w:val="000000"/>
                <w:bdr w:val="none" w:sz="0" w:space="0" w:color="auto" w:frame="1"/>
              </w:rPr>
              <w:t>В те дни мы в войну не играли –</w:t>
            </w:r>
          </w:p>
          <w:p w:rsidR="00E52046" w:rsidRPr="00E5734D" w:rsidRDefault="00E52046" w:rsidP="00E5734D">
            <w:pPr>
              <w:pStyle w:val="c4"/>
              <w:spacing w:before="0" w:beforeAutospacing="0" w:after="0" w:afterAutospacing="0" w:line="360" w:lineRule="auto"/>
              <w:textAlignment w:val="baseline"/>
              <w:rPr>
                <w:i/>
                <w:color w:val="000000"/>
              </w:rPr>
            </w:pPr>
            <w:r w:rsidRPr="00E5734D">
              <w:rPr>
                <w:rStyle w:val="c2"/>
                <w:i/>
                <w:color w:val="000000"/>
                <w:bdr w:val="none" w:sz="0" w:space="0" w:color="auto" w:frame="1"/>
              </w:rPr>
              <w:t>Мы просто дышали войной.</w:t>
            </w:r>
          </w:p>
          <w:p w:rsidR="00735E73" w:rsidRPr="00E5734D" w:rsidRDefault="00735E7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A9134D" w:rsidRPr="00E5734D" w:rsidRDefault="00735E73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E5734D"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="00E52046" w:rsidRPr="00E5734D"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  <w:t>К</w:t>
            </w:r>
            <w:r w:rsidR="00A9134D" w:rsidRPr="00E5734D"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  <w:t>ак вы думаете, о чем же пойдет речь на нашем уроке?</w:t>
            </w:r>
          </w:p>
          <w:p w:rsidR="00455077" w:rsidRPr="00E5734D" w:rsidRDefault="00455077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455077" w:rsidRPr="00E5734D" w:rsidRDefault="00455077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A9134D" w:rsidRPr="00E5734D" w:rsidRDefault="00A9134D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-Сформулируйте, пожалуйста, тему нашего урока. Что предстоит сделать? Какова цель урока?</w:t>
            </w:r>
          </w:p>
          <w:p w:rsidR="00302682" w:rsidRPr="00E5734D" w:rsidRDefault="00A9134D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 xml:space="preserve">-Цель нашего урока – проанализировать </w:t>
            </w:r>
            <w:r w:rsidR="00EC28F3">
              <w:rPr>
                <w:rFonts w:ascii="Times New Roman" w:hAnsi="Times New Roman"/>
                <w:i/>
                <w:sz w:val="24"/>
                <w:szCs w:val="24"/>
              </w:rPr>
              <w:t>рассказ В.</w:t>
            </w: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В. Пашина «Сапоги»</w:t>
            </w:r>
            <w:r w:rsidR="001F1477" w:rsidRPr="00E5734D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1F1477" w:rsidRPr="00E5734D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знать,</w:t>
            </w:r>
            <w:r w:rsidR="000A209B" w:rsidRPr="00E5734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0A209B" w:rsidRPr="00E5734D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какими были судьбы подростков</w:t>
            </w: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 xml:space="preserve"> во время войны.</w:t>
            </w:r>
            <w:r w:rsidR="00CC1D61" w:rsidRPr="00E5734D">
              <w:rPr>
                <w:rStyle w:val="c2"/>
                <w:rFonts w:ascii="Times New Roman" w:hAnsi="Times New Roman"/>
                <w:i/>
                <w:color w:val="000000"/>
                <w:sz w:val="24"/>
                <w:szCs w:val="24"/>
                <w:bdr w:val="none" w:sz="0" w:space="0" w:color="auto" w:frame="1"/>
              </w:rPr>
              <w:t xml:space="preserve"> Дети встретили войну в разном возрасте. Кто-то совсем крохой, кто-то подростком, кто-то был на пороге юности.</w:t>
            </w:r>
          </w:p>
          <w:p w:rsidR="00365066" w:rsidRPr="00E5734D" w:rsidRDefault="003650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365066" w:rsidRPr="00E5734D" w:rsidRDefault="003650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Выполнение заданий, тренирующих отдельные способности к учебной деятельности, мыслительные </w:t>
            </w:r>
            <w:r w:rsidRPr="00E5734D">
              <w:rPr>
                <w:rFonts w:ascii="Times New Roman" w:hAnsi="Times New Roman"/>
                <w:sz w:val="24"/>
                <w:szCs w:val="24"/>
              </w:rPr>
              <w:lastRenderedPageBreak/>
              <w:t>операции и учебные навыки.</w:t>
            </w:r>
          </w:p>
          <w:p w:rsidR="00365066" w:rsidRPr="00E5734D" w:rsidRDefault="003650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Отвечают на вопросы учителя.</w:t>
            </w:r>
          </w:p>
          <w:p w:rsidR="00365066" w:rsidRPr="00E5734D" w:rsidRDefault="003650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В совместной работе выявляются причины затруднения</w:t>
            </w:r>
          </w:p>
          <w:p w:rsidR="00365066" w:rsidRPr="00E5734D" w:rsidRDefault="003650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Ученики самостоятельно формулируют тему и цель.</w:t>
            </w:r>
          </w:p>
          <w:p w:rsidR="00735E73" w:rsidRPr="00E5734D" w:rsidRDefault="00735E73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5E73" w:rsidRPr="00E5734D" w:rsidRDefault="00735E73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5E73" w:rsidRPr="00E5734D" w:rsidRDefault="00735E73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5E73" w:rsidRPr="00E5734D" w:rsidRDefault="00735E73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5E73" w:rsidRPr="00E5734D" w:rsidRDefault="00735E73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5E73" w:rsidRPr="00E5734D" w:rsidRDefault="00735E73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5E73" w:rsidRPr="00E5734D" w:rsidRDefault="00735E73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5E73" w:rsidRPr="00E5734D" w:rsidRDefault="00735E73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5E73" w:rsidRPr="00E5734D" w:rsidRDefault="00735E73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5E73" w:rsidRPr="00E5734D" w:rsidRDefault="00735E73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5E73" w:rsidRPr="00E5734D" w:rsidRDefault="00735E73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5E73" w:rsidRPr="00E5734D" w:rsidRDefault="00735E73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5E73" w:rsidRPr="00E5734D" w:rsidRDefault="00735E73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5066" w:rsidRPr="00E5734D" w:rsidRDefault="003650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Ответы детей: </w:t>
            </w:r>
          </w:p>
          <w:p w:rsidR="00735E73" w:rsidRPr="00E5734D" w:rsidRDefault="00735E73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B32BD1" w:rsidRPr="00E5734D" w:rsidRDefault="00B32BD1" w:rsidP="00E5734D">
            <w:pPr>
              <w:pStyle w:val="c4"/>
              <w:spacing w:before="0" w:beforeAutospacing="0" w:after="0" w:afterAutospacing="0" w:line="360" w:lineRule="auto"/>
              <w:jc w:val="both"/>
              <w:textAlignment w:val="baseline"/>
              <w:rPr>
                <w:i/>
                <w:color w:val="000000"/>
              </w:rPr>
            </w:pPr>
          </w:p>
          <w:p w:rsidR="00735E73" w:rsidRPr="00E5734D" w:rsidRDefault="00735E73" w:rsidP="00E5734D">
            <w:pPr>
              <w:pStyle w:val="c4"/>
              <w:spacing w:before="0" w:beforeAutospacing="0" w:after="0" w:afterAutospacing="0" w:line="360" w:lineRule="auto"/>
              <w:jc w:val="both"/>
              <w:textAlignment w:val="baseline"/>
              <w:rPr>
                <w:i/>
                <w:color w:val="000000"/>
              </w:rPr>
            </w:pPr>
            <w:r w:rsidRPr="00E5734D">
              <w:rPr>
                <w:i/>
                <w:color w:val="000000"/>
              </w:rPr>
              <w:t>-</w:t>
            </w:r>
            <w:r w:rsidRPr="00E5734D">
              <w:rPr>
                <w:rStyle w:val="c2"/>
                <w:color w:val="000000"/>
                <w:bdr w:val="none" w:sz="0" w:space="0" w:color="auto" w:frame="1"/>
              </w:rPr>
              <w:t xml:space="preserve"> </w:t>
            </w:r>
            <w:r w:rsidRPr="00E5734D">
              <w:rPr>
                <w:rStyle w:val="c2"/>
                <w:i/>
                <w:color w:val="000000"/>
                <w:bdr w:val="none" w:sz="0" w:space="0" w:color="auto" w:frame="1"/>
              </w:rPr>
              <w:t>О трагических испытаниях детей в годы Великой Отечественной войны</w:t>
            </w:r>
          </w:p>
          <w:p w:rsidR="00735E73" w:rsidRPr="00E5734D" w:rsidRDefault="00735E73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55077" w:rsidRPr="00E5734D" w:rsidRDefault="00455077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55077" w:rsidRPr="00E5734D" w:rsidRDefault="00455077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35E73" w:rsidRPr="00E5734D" w:rsidRDefault="00735E73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455077" w:rsidRPr="00E5734D">
              <w:rPr>
                <w:rFonts w:ascii="Times New Roman" w:hAnsi="Times New Roman"/>
                <w:i/>
                <w:sz w:val="24"/>
                <w:szCs w:val="24"/>
              </w:rPr>
              <w:t>Тема «</w:t>
            </w: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Дети во время войны</w:t>
            </w:r>
            <w:r w:rsidR="00455077" w:rsidRPr="00E5734D">
              <w:rPr>
                <w:rFonts w:ascii="Times New Roman" w:hAnsi="Times New Roman"/>
                <w:i/>
                <w:sz w:val="24"/>
                <w:szCs w:val="24"/>
              </w:rPr>
              <w:t>»</w:t>
            </w:r>
          </w:p>
          <w:p w:rsidR="00455077" w:rsidRPr="00E5734D" w:rsidRDefault="00455077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 xml:space="preserve">-Проанализировать рассказ о </w:t>
            </w:r>
            <w:r w:rsidRPr="00E5734D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подростках «Сапоги» В.В. Пашина. </w:t>
            </w:r>
          </w:p>
        </w:tc>
      </w:tr>
      <w:tr w:rsidR="00365066" w:rsidRPr="00E5734D" w:rsidTr="00902CF9">
        <w:tc>
          <w:tcPr>
            <w:tcW w:w="1838" w:type="dxa"/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5734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Этап усвоения новых знаний и способов действий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Цель: активизировать знания учащихся</w:t>
            </w:r>
            <w:r w:rsidRPr="00E5734D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E5734D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365066" w:rsidRPr="00E5734D" w:rsidRDefault="003650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Активизация знаний учащихся, создание проблемной ситуации. </w:t>
            </w:r>
          </w:p>
          <w:p w:rsidR="00365066" w:rsidRPr="00E5734D" w:rsidRDefault="003650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-Знаете ли Вы что-нибудь об авторе рассказа?</w:t>
            </w:r>
          </w:p>
          <w:p w:rsidR="00EC6232" w:rsidRDefault="003650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Рассказ ученика о писателе</w:t>
            </w:r>
            <w:r w:rsidR="001F1477" w:rsidRPr="00E5734D">
              <w:rPr>
                <w:rFonts w:ascii="Times New Roman" w:hAnsi="Times New Roman"/>
                <w:sz w:val="24"/>
                <w:szCs w:val="24"/>
              </w:rPr>
              <w:t xml:space="preserve"> (подготовленный)</w:t>
            </w:r>
            <w:r w:rsidR="00994D51" w:rsidRPr="00E5734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365066" w:rsidRPr="00E5734D" w:rsidRDefault="00994D51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Приложение 6</w:t>
            </w:r>
            <w:r w:rsidR="00B32BD1" w:rsidRPr="00E5734D">
              <w:rPr>
                <w:rFonts w:ascii="Times New Roman" w:hAnsi="Times New Roman"/>
                <w:sz w:val="24"/>
                <w:szCs w:val="24"/>
              </w:rPr>
              <w:t>.</w:t>
            </w:r>
            <w:r w:rsidR="001F1477" w:rsidRPr="00E5734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365066" w:rsidRPr="00E5734D" w:rsidRDefault="003650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Рассказ ученика (подготовленный заранее) </w:t>
            </w:r>
            <w:r w:rsidR="00E0385F" w:rsidRPr="00E5734D">
              <w:rPr>
                <w:rFonts w:ascii="Times New Roman" w:hAnsi="Times New Roman"/>
                <w:sz w:val="24"/>
                <w:szCs w:val="24"/>
              </w:rPr>
              <w:t>о В.В</w:t>
            </w:r>
            <w:r w:rsidRPr="00E5734D">
              <w:rPr>
                <w:rFonts w:ascii="Times New Roman" w:hAnsi="Times New Roman"/>
                <w:sz w:val="24"/>
                <w:szCs w:val="24"/>
              </w:rPr>
              <w:t>.</w:t>
            </w:r>
            <w:r w:rsidR="00E0385F" w:rsidRPr="00E5734D">
              <w:rPr>
                <w:rFonts w:ascii="Times New Roman" w:hAnsi="Times New Roman"/>
                <w:sz w:val="24"/>
                <w:szCs w:val="24"/>
              </w:rPr>
              <w:t>Пашин</w:t>
            </w:r>
            <w:r w:rsidR="001F1477" w:rsidRPr="00E5734D">
              <w:rPr>
                <w:rFonts w:ascii="Times New Roman" w:hAnsi="Times New Roman"/>
                <w:sz w:val="24"/>
                <w:szCs w:val="24"/>
              </w:rPr>
              <w:t>е.</w:t>
            </w:r>
          </w:p>
          <w:p w:rsidR="00365066" w:rsidRPr="00E5734D" w:rsidRDefault="003650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Ученик:</w:t>
            </w:r>
            <w:r w:rsidR="00E0385F" w:rsidRPr="00E5734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7A0825" w:rsidRPr="00E5734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 Виталий Васильевич Пашин родился 1 февраля 1926 года в г. Сасово Рязанской области в семье служащих. В детстве ему довелось пожить с родителями и в Нее, Костромской области, и в Емецке на Северной Двине, и в Тушино под Москвой. Окончив в 1943 году среднюю школу в Казани, семнадцатилетним юношей добровольно ушел в армию. В летное училище не был принят по зрению, попал в авиационно-техническое. После окончания учебы направлен на фронт. Служил механиком по спецоборудованию самолетов. Демобилизовавшись в 1951 году, поступил в Московский университет на факультет журналистики. Окончив его, работал в областной газете </w:t>
            </w:r>
            <w:r w:rsidR="007A0825" w:rsidRPr="00E5734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lastRenderedPageBreak/>
              <w:t xml:space="preserve">«Советское Зауралье» (Курган), с 1961 года — собственный корреспондент ТАСС в Чите, Благовещенске, Перми, а с 1972 года — в Костроме. В 1969 году принят в Союз писателей по  книгам в основном сатиры и юмора. </w:t>
            </w:r>
            <w:r w:rsidR="007A0825" w:rsidRPr="00E5734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br/>
              <w:t>     В.В.Пашин активно сотрудничал в печати, на радио и телевидении, занимался краеведением, в частности — родословием Костромской ветви рода Пушкиных. Он заслуженный работник культуры России, лауреат премий журналов «Уральский следопыт» и «Крестьянка», областных премий имени И. Дедкова, «Признание». Представлен в  Костромской исторической энциклопедии (2002 г.) Награжден тремя орденами, медалями… Активно участвовал в Днях литературы, проводимых областной писательской организацией, в областных и городских  культурно-просветительных мероприятиях. Руководитель секции юмора и сатиры.</w:t>
            </w:r>
            <w:r w:rsidR="007A0825" w:rsidRPr="00E5734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br/>
              <w:t xml:space="preserve">    Выпустил 29 книг, рассказов и </w:t>
            </w:r>
            <w:r w:rsidR="007A0825" w:rsidRPr="00E5734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lastRenderedPageBreak/>
              <w:t>очерков. Награжден тремя орденами и двадцатью медалями. Член Союза писателей России и Союза журналистов России.</w:t>
            </w:r>
            <w:r w:rsidR="007A0825" w:rsidRPr="00E5734D">
              <w:rPr>
                <w:rFonts w:ascii="Times New Roman" w:hAnsi="Times New Roman"/>
                <w:i/>
                <w:sz w:val="24"/>
                <w:szCs w:val="24"/>
              </w:rPr>
              <w:t xml:space="preserve"> Умер в 2013 году, когда </w:t>
            </w:r>
            <w:r w:rsidR="001F1477" w:rsidRPr="00E5734D">
              <w:rPr>
                <w:rFonts w:ascii="Times New Roman" w:hAnsi="Times New Roman"/>
                <w:i/>
                <w:sz w:val="24"/>
                <w:szCs w:val="24"/>
              </w:rPr>
              <w:t xml:space="preserve">ему </w:t>
            </w:r>
            <w:r w:rsidR="007A0825" w:rsidRPr="00E5734D">
              <w:rPr>
                <w:rFonts w:ascii="Times New Roman" w:hAnsi="Times New Roman"/>
                <w:i/>
                <w:sz w:val="24"/>
                <w:szCs w:val="24"/>
              </w:rPr>
              <w:t>было 88 лет.</w:t>
            </w:r>
          </w:p>
        </w:tc>
      </w:tr>
      <w:tr w:rsidR="00365066" w:rsidRPr="00E5734D" w:rsidTr="00902CF9">
        <w:tc>
          <w:tcPr>
            <w:tcW w:w="1838" w:type="dxa"/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lastRenderedPageBreak/>
              <w:t>Открытие «новых знаний». Цель: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анализировать произведение, обеспечение восприятия, осмысления текста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365066" w:rsidRPr="00E5734D" w:rsidRDefault="003650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Выразительное чтение начала рассказа </w:t>
            </w:r>
            <w:r w:rsidR="000A209B" w:rsidRPr="00E5734D">
              <w:rPr>
                <w:rFonts w:ascii="Times New Roman" w:hAnsi="Times New Roman"/>
                <w:sz w:val="24"/>
                <w:szCs w:val="24"/>
              </w:rPr>
              <w:t xml:space="preserve">В.В. Пашина «Сапоги» </w:t>
            </w:r>
            <w:r w:rsidRPr="00E5734D">
              <w:rPr>
                <w:rFonts w:ascii="Times New Roman" w:hAnsi="Times New Roman"/>
                <w:sz w:val="24"/>
                <w:szCs w:val="24"/>
              </w:rPr>
              <w:t>(</w:t>
            </w:r>
            <w:r w:rsidR="000A209B" w:rsidRPr="00E5734D">
              <w:rPr>
                <w:rFonts w:ascii="Times New Roman" w:hAnsi="Times New Roman"/>
                <w:sz w:val="24"/>
                <w:szCs w:val="24"/>
              </w:rPr>
              <w:t>учебная хрестоматия Литература 7-9</w:t>
            </w:r>
            <w:r w:rsidRPr="00E5734D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  <w:r w:rsidR="000A209B" w:rsidRPr="00E5734D">
              <w:rPr>
                <w:rFonts w:ascii="Times New Roman" w:hAnsi="Times New Roman"/>
                <w:sz w:val="24"/>
                <w:szCs w:val="24"/>
              </w:rPr>
              <w:t>ы под ред. Лебедева Ю.В. с.170-173</w:t>
            </w:r>
            <w:r w:rsidRPr="00E5734D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0A209B" w:rsidRPr="00E5734D" w:rsidRDefault="003650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Беседа по тексту рассказа. Выявление впечатлений о рассказе.</w:t>
            </w:r>
          </w:p>
          <w:p w:rsidR="00365066" w:rsidRPr="00E5734D" w:rsidRDefault="00561C11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 xml:space="preserve">- </w:t>
            </w:r>
            <w:r w:rsidR="00365066" w:rsidRPr="00E5734D">
              <w:rPr>
                <w:rFonts w:ascii="Times New Roman" w:hAnsi="Times New Roman"/>
                <w:i/>
                <w:sz w:val="24"/>
                <w:szCs w:val="24"/>
              </w:rPr>
              <w:t xml:space="preserve">Какое впечатление произвел на вас рассказ </w:t>
            </w: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В.В. Пашина</w:t>
            </w:r>
            <w:r w:rsidR="00365066" w:rsidRPr="00E5734D">
              <w:rPr>
                <w:rFonts w:ascii="Times New Roman" w:hAnsi="Times New Roman"/>
                <w:i/>
                <w:sz w:val="24"/>
                <w:szCs w:val="24"/>
              </w:rPr>
              <w:t>?</w:t>
            </w:r>
          </w:p>
          <w:p w:rsidR="00561C11" w:rsidRPr="00E5734D" w:rsidRDefault="00561C11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61C11" w:rsidRPr="00E5734D" w:rsidRDefault="00561C11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61C11" w:rsidRPr="00E5734D" w:rsidRDefault="00561C11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61C11" w:rsidRPr="00E5734D" w:rsidRDefault="003650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-</w:t>
            </w: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 xml:space="preserve">От чьего лица ведется </w:t>
            </w:r>
          </w:p>
          <w:p w:rsidR="00365066" w:rsidRPr="00E5734D" w:rsidRDefault="003650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повествование?</w:t>
            </w:r>
          </w:p>
          <w:p w:rsidR="00263352" w:rsidRPr="00E5734D" w:rsidRDefault="00263352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65066" w:rsidRPr="00E5734D" w:rsidRDefault="003650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 xml:space="preserve">-Что вы узнали о главном герое?  </w:t>
            </w:r>
          </w:p>
          <w:p w:rsidR="00365066" w:rsidRPr="00E5734D" w:rsidRDefault="00561C11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63352" w:rsidRPr="00E5734D" w:rsidRDefault="00263352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-</w:t>
            </w: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Какие незнакомые слова вам встретились в тексте?</w:t>
            </w:r>
          </w:p>
          <w:p w:rsidR="00263352" w:rsidRPr="00E5734D" w:rsidRDefault="00263352" w:rsidP="00E5734D">
            <w:pPr>
              <w:numPr>
                <w:ilvl w:val="0"/>
                <w:numId w:val="7"/>
              </w:numPr>
              <w:shd w:val="clear" w:color="auto" w:fill="FFFFFF"/>
              <w:spacing w:after="0" w:line="36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Хромовые сапоги – кожа, выделанная при помощи солей хромовой кислоты;</w:t>
            </w:r>
          </w:p>
          <w:p w:rsidR="00263352" w:rsidRPr="00E5734D" w:rsidRDefault="00263352" w:rsidP="00E5734D">
            <w:pPr>
              <w:numPr>
                <w:ilvl w:val="0"/>
                <w:numId w:val="7"/>
              </w:numPr>
              <w:shd w:val="clear" w:color="auto" w:fill="FFFFFF"/>
              <w:spacing w:after="0" w:line="36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Яловые сапоги – сапоги из шкуры молодого животного;</w:t>
            </w:r>
          </w:p>
          <w:p w:rsidR="00263352" w:rsidRPr="00E5734D" w:rsidRDefault="00263352" w:rsidP="00E5734D">
            <w:pPr>
              <w:numPr>
                <w:ilvl w:val="0"/>
                <w:numId w:val="7"/>
              </w:numPr>
              <w:shd w:val="clear" w:color="auto" w:fill="FFFFFF"/>
              <w:spacing w:after="0" w:line="36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>Кирзовые сапоги – из заменителя кожи, сделанные из многослойной ткани, пропитанной определённым составом, предохраняющим от влаги;</w:t>
            </w:r>
          </w:p>
          <w:p w:rsidR="00263352" w:rsidRPr="00E5734D" w:rsidRDefault="00263352" w:rsidP="00E5734D">
            <w:pPr>
              <w:numPr>
                <w:ilvl w:val="0"/>
                <w:numId w:val="7"/>
              </w:numPr>
              <w:shd w:val="clear" w:color="auto" w:fill="FFFFFF"/>
              <w:spacing w:after="0" w:line="36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Вериги - железные или медные цепи, кандалы, носимые кающимися. Первоначальное значение — тюремные кандалы, цепи;</w:t>
            </w:r>
          </w:p>
          <w:p w:rsidR="00263352" w:rsidRPr="00E5734D" w:rsidRDefault="00263352" w:rsidP="00E5734D">
            <w:pPr>
              <w:numPr>
                <w:ilvl w:val="0"/>
                <w:numId w:val="7"/>
              </w:numPr>
              <w:shd w:val="clear" w:color="auto" w:fill="FFFFFF"/>
              <w:spacing w:after="0" w:line="36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Иерархия - порядок подчинения низших высшим по точно определенным степеням, градации;</w:t>
            </w:r>
          </w:p>
          <w:p w:rsidR="00263352" w:rsidRPr="00E5734D" w:rsidRDefault="00263352" w:rsidP="00E5734D">
            <w:pPr>
              <w:numPr>
                <w:ilvl w:val="0"/>
                <w:numId w:val="7"/>
              </w:numPr>
              <w:shd w:val="clear" w:color="auto" w:fill="FFFFFF"/>
              <w:spacing w:after="0" w:line="36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Ассигнация - бумажные деньги;</w:t>
            </w:r>
          </w:p>
          <w:p w:rsidR="00263352" w:rsidRPr="00E5734D" w:rsidRDefault="00263352" w:rsidP="00E5734D">
            <w:pPr>
              <w:numPr>
                <w:ilvl w:val="0"/>
                <w:numId w:val="7"/>
              </w:numPr>
              <w:shd w:val="clear" w:color="auto" w:fill="FFFFFF"/>
              <w:spacing w:after="0" w:line="36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Каптёрка – склад имущества в воинской части.</w:t>
            </w:r>
          </w:p>
          <w:p w:rsidR="00C42ED8" w:rsidRPr="00E5734D" w:rsidRDefault="00C42ED8" w:rsidP="00E5734D">
            <w:pPr>
              <w:numPr>
                <w:ilvl w:val="0"/>
                <w:numId w:val="7"/>
              </w:numPr>
              <w:shd w:val="clear" w:color="auto" w:fill="FFFFFF"/>
              <w:spacing w:after="0" w:line="36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Вакса – средство ухода за обувью.</w:t>
            </w:r>
          </w:p>
          <w:p w:rsidR="00C42ED8" w:rsidRPr="00E5734D" w:rsidRDefault="00C42ED8" w:rsidP="00E5734D">
            <w:pPr>
              <w:numPr>
                <w:ilvl w:val="0"/>
                <w:numId w:val="7"/>
              </w:numPr>
              <w:shd w:val="clear" w:color="auto" w:fill="FFFFFF"/>
              <w:spacing w:after="0" w:line="36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Бархотка-</w:t>
            </w:r>
            <w:r w:rsidRPr="00E5734D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</w:rPr>
              <w:t xml:space="preserve"> </w:t>
            </w:r>
            <w:r w:rsidRPr="00E5734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это</w:t>
            </w:r>
            <w:r w:rsidRPr="00E5734D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чистящая перчатка </w:t>
            </w:r>
            <w:r w:rsidRPr="00E5734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для</w:t>
            </w:r>
            <w:r w:rsidRPr="00E5734D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E5734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обуви.</w:t>
            </w:r>
          </w:p>
          <w:p w:rsidR="00263352" w:rsidRPr="00E5734D" w:rsidRDefault="00263352" w:rsidP="00E5734D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63352" w:rsidRPr="00E5734D" w:rsidRDefault="00263352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365066" w:rsidRPr="00E5734D" w:rsidRDefault="003650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Выразительное чтение начала рассказа </w:t>
            </w:r>
            <w:r w:rsidR="000A209B" w:rsidRPr="00E5734D">
              <w:rPr>
                <w:rFonts w:ascii="Times New Roman" w:hAnsi="Times New Roman"/>
                <w:sz w:val="24"/>
                <w:szCs w:val="24"/>
              </w:rPr>
              <w:t>В.В. Пашина «Сапоги»</w:t>
            </w:r>
            <w:r w:rsidRPr="00E5734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65066" w:rsidRPr="00E5734D" w:rsidRDefault="003650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Осуществляют анализ прозаического произведения.</w:t>
            </w:r>
            <w:r w:rsidR="00263352" w:rsidRPr="00E5734D">
              <w:rPr>
                <w:rFonts w:ascii="Times New Roman" w:hAnsi="Times New Roman"/>
                <w:sz w:val="24"/>
                <w:szCs w:val="24"/>
              </w:rPr>
              <w:t xml:space="preserve"> Словарная работа.</w:t>
            </w:r>
          </w:p>
          <w:p w:rsidR="00263352" w:rsidRPr="00E5734D" w:rsidRDefault="00263352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3352" w:rsidRPr="00E5734D" w:rsidRDefault="00263352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3352" w:rsidRPr="00E5734D" w:rsidRDefault="00263352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Ответы детей:</w:t>
            </w:r>
          </w:p>
          <w:p w:rsidR="00561C11" w:rsidRPr="00E5734D" w:rsidRDefault="00561C11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5066" w:rsidRPr="00E5734D" w:rsidRDefault="003650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561C11" w:rsidRPr="00E5734D">
              <w:rPr>
                <w:rFonts w:ascii="Times New Roman" w:hAnsi="Times New Roman"/>
                <w:i/>
                <w:sz w:val="24"/>
                <w:szCs w:val="24"/>
              </w:rPr>
              <w:t>Рассказ  интересный и жизненный, завершается грустно</w:t>
            </w: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365066" w:rsidRPr="00E5734D" w:rsidRDefault="003650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561C11" w:rsidRPr="00E5734D">
              <w:rPr>
                <w:rFonts w:ascii="Times New Roman" w:hAnsi="Times New Roman"/>
                <w:i/>
                <w:sz w:val="24"/>
                <w:szCs w:val="24"/>
              </w:rPr>
              <w:t>Узнаёшь интересные факты о подростка в годы ВОВ</w:t>
            </w: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365066" w:rsidRPr="00E5734D" w:rsidRDefault="003650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63352" w:rsidRPr="00E5734D" w:rsidRDefault="003650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561C11" w:rsidRPr="00E5734D">
              <w:rPr>
                <w:rFonts w:ascii="Times New Roman" w:hAnsi="Times New Roman"/>
                <w:i/>
                <w:sz w:val="24"/>
                <w:szCs w:val="24"/>
              </w:rPr>
              <w:t xml:space="preserve">Виталий Васильевич вспоминает свою юность. </w:t>
            </w:r>
          </w:p>
          <w:p w:rsidR="00365066" w:rsidRPr="00E5734D" w:rsidRDefault="00561C11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 xml:space="preserve"> -Он учился в военном авиационно-техническом училище</w:t>
            </w:r>
            <w:r w:rsidR="00365066" w:rsidRPr="00E5734D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263352" w:rsidRPr="00E5734D" w:rsidRDefault="00561C11" w:rsidP="00E5734D">
            <w:pPr>
              <w:numPr>
                <w:ilvl w:val="0"/>
                <w:numId w:val="7"/>
              </w:numPr>
              <w:shd w:val="clear" w:color="auto" w:fill="FFFFFF"/>
              <w:spacing w:after="0" w:line="360" w:lineRule="auto"/>
              <w:ind w:left="0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63352" w:rsidRPr="00E5734D">
              <w:rPr>
                <w:rFonts w:ascii="Times New Roman" w:hAnsi="Times New Roman"/>
                <w:sz w:val="24"/>
                <w:szCs w:val="24"/>
              </w:rPr>
              <w:t>-</w:t>
            </w:r>
            <w:r w:rsidR="00263352" w:rsidRPr="00E5734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Хромовые сапоги </w:t>
            </w:r>
          </w:p>
          <w:p w:rsidR="00263352" w:rsidRPr="00E5734D" w:rsidRDefault="00263352" w:rsidP="00E5734D">
            <w:pPr>
              <w:numPr>
                <w:ilvl w:val="0"/>
                <w:numId w:val="7"/>
              </w:numPr>
              <w:shd w:val="clear" w:color="auto" w:fill="FFFFFF"/>
              <w:spacing w:after="0" w:line="360" w:lineRule="auto"/>
              <w:ind w:left="0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E5734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Яловые сапоги </w:t>
            </w:r>
          </w:p>
          <w:p w:rsidR="00263352" w:rsidRPr="00E5734D" w:rsidRDefault="00263352" w:rsidP="00E5734D">
            <w:pPr>
              <w:numPr>
                <w:ilvl w:val="0"/>
                <w:numId w:val="7"/>
              </w:numPr>
              <w:shd w:val="clear" w:color="auto" w:fill="FFFFFF"/>
              <w:spacing w:after="0" w:line="360" w:lineRule="auto"/>
              <w:ind w:left="0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E5734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Кирзовые сапоги </w:t>
            </w:r>
          </w:p>
          <w:p w:rsidR="00263352" w:rsidRPr="00E5734D" w:rsidRDefault="00263352" w:rsidP="00E5734D">
            <w:pPr>
              <w:numPr>
                <w:ilvl w:val="0"/>
                <w:numId w:val="7"/>
              </w:numPr>
              <w:shd w:val="clear" w:color="auto" w:fill="FFFFFF"/>
              <w:spacing w:after="0" w:line="360" w:lineRule="auto"/>
              <w:ind w:left="0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E5734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Вериги </w:t>
            </w:r>
          </w:p>
          <w:p w:rsidR="00263352" w:rsidRPr="00E5734D" w:rsidRDefault="00263352" w:rsidP="00E5734D">
            <w:pPr>
              <w:numPr>
                <w:ilvl w:val="0"/>
                <w:numId w:val="7"/>
              </w:numPr>
              <w:shd w:val="clear" w:color="auto" w:fill="FFFFFF"/>
              <w:spacing w:after="0" w:line="360" w:lineRule="auto"/>
              <w:ind w:left="0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-Иерархия.</w:t>
            </w:r>
          </w:p>
          <w:p w:rsidR="00263352" w:rsidRPr="00E5734D" w:rsidRDefault="00263352" w:rsidP="00E5734D">
            <w:pPr>
              <w:numPr>
                <w:ilvl w:val="0"/>
                <w:numId w:val="7"/>
              </w:numPr>
              <w:shd w:val="clear" w:color="auto" w:fill="FFFFFF"/>
              <w:spacing w:after="0" w:line="360" w:lineRule="auto"/>
              <w:ind w:left="0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-Ассигнация </w:t>
            </w:r>
          </w:p>
          <w:p w:rsidR="00263352" w:rsidRPr="00E5734D" w:rsidRDefault="00263352" w:rsidP="00E5734D">
            <w:pPr>
              <w:numPr>
                <w:ilvl w:val="0"/>
                <w:numId w:val="7"/>
              </w:numPr>
              <w:shd w:val="clear" w:color="auto" w:fill="FFFFFF"/>
              <w:spacing w:after="0" w:line="360" w:lineRule="auto"/>
              <w:ind w:left="0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-Каптёрка.</w:t>
            </w:r>
          </w:p>
          <w:p w:rsidR="00263352" w:rsidRPr="00E5734D" w:rsidRDefault="00C42ED8" w:rsidP="00E5734D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lastRenderedPageBreak/>
              <w:t>-Вакса</w:t>
            </w:r>
          </w:p>
          <w:p w:rsidR="00C42ED8" w:rsidRPr="00E5734D" w:rsidRDefault="00C42ED8" w:rsidP="00E5734D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-Бархотка</w:t>
            </w:r>
          </w:p>
          <w:p w:rsidR="00263352" w:rsidRPr="00E5734D" w:rsidRDefault="00263352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3352" w:rsidRPr="00E5734D" w:rsidRDefault="00263352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3352" w:rsidRPr="00E5734D" w:rsidRDefault="00263352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3352" w:rsidRPr="00E5734D" w:rsidRDefault="00263352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3352" w:rsidRPr="00E5734D" w:rsidRDefault="00263352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3352" w:rsidRPr="00E5734D" w:rsidRDefault="00263352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3352" w:rsidRPr="00E5734D" w:rsidRDefault="00263352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3352" w:rsidRPr="00E5734D" w:rsidRDefault="00263352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3352" w:rsidRPr="00E5734D" w:rsidRDefault="00263352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3352" w:rsidRPr="00E5734D" w:rsidRDefault="00263352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3352" w:rsidRPr="00E5734D" w:rsidRDefault="00263352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3352" w:rsidRPr="00E5734D" w:rsidRDefault="00263352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3352" w:rsidRPr="00E5734D" w:rsidRDefault="00263352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3352" w:rsidRPr="00E5734D" w:rsidRDefault="00263352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3352" w:rsidRPr="00E5734D" w:rsidRDefault="00263352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F1477" w:rsidRPr="00E5734D" w:rsidRDefault="001F1477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3352" w:rsidRPr="00E5734D" w:rsidRDefault="00263352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5066" w:rsidRPr="00E5734D" w:rsidRDefault="003650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5066" w:rsidRPr="00E5734D" w:rsidTr="00902CF9">
        <w:tc>
          <w:tcPr>
            <w:tcW w:w="1838" w:type="dxa"/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5734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Этап закрепления новых знаний и способов действий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Цель: </w:t>
            </w:r>
            <w:r w:rsidRPr="00E5734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построить речевое высказывание с обоснованием своего мнения</w:t>
            </w:r>
            <w:r w:rsidRPr="00E5734D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C42ED8" w:rsidRPr="00E5734D" w:rsidRDefault="003650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  <w:r w:rsidR="007619DD" w:rsidRPr="00E5734D">
              <w:rPr>
                <w:rFonts w:ascii="Times New Roman" w:hAnsi="Times New Roman"/>
                <w:sz w:val="24"/>
                <w:szCs w:val="24"/>
              </w:rPr>
              <w:t xml:space="preserve">Работа с предложенным планом. </w:t>
            </w:r>
            <w:r w:rsidRPr="00E5734D">
              <w:rPr>
                <w:rFonts w:ascii="Times New Roman" w:hAnsi="Times New Roman"/>
                <w:sz w:val="24"/>
                <w:szCs w:val="24"/>
              </w:rPr>
              <w:t xml:space="preserve">Беседа по тексту рассказа. Анализ эпизода. </w:t>
            </w:r>
          </w:p>
          <w:p w:rsidR="00C42ED8" w:rsidRPr="00E5734D" w:rsidRDefault="00C42ED8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B136F" w:rsidRPr="00E5734D" w:rsidRDefault="00DB136F" w:rsidP="00E5734D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</w:pPr>
          </w:p>
          <w:p w:rsidR="00DB136F" w:rsidRPr="00E5734D" w:rsidRDefault="00DB136F" w:rsidP="00E5734D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</w:pPr>
          </w:p>
          <w:p w:rsidR="00DB136F" w:rsidRPr="00E5734D" w:rsidRDefault="00DB136F" w:rsidP="00E5734D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</w:pPr>
          </w:p>
          <w:p w:rsidR="00DB136F" w:rsidRPr="00E5734D" w:rsidRDefault="00DB136F" w:rsidP="00E5734D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</w:pPr>
          </w:p>
          <w:p w:rsidR="00DB136F" w:rsidRPr="00E5734D" w:rsidRDefault="00DB136F" w:rsidP="00E5734D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</w:pPr>
          </w:p>
          <w:p w:rsidR="00DB136F" w:rsidRPr="00E5734D" w:rsidRDefault="00DB136F" w:rsidP="00E5734D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</w:pPr>
          </w:p>
          <w:p w:rsidR="00DB136F" w:rsidRPr="00E5734D" w:rsidRDefault="00DB136F" w:rsidP="00E5734D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</w:pPr>
          </w:p>
          <w:p w:rsidR="00DB136F" w:rsidRPr="00E5734D" w:rsidRDefault="00DB136F" w:rsidP="00E5734D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</w:pPr>
          </w:p>
          <w:p w:rsidR="00DB136F" w:rsidRPr="00E5734D" w:rsidRDefault="00C42ED8" w:rsidP="00E5734D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rPr>
                <w:i/>
              </w:rPr>
            </w:pPr>
            <w:r w:rsidRPr="00E5734D">
              <w:t>-</w:t>
            </w:r>
            <w:r w:rsidR="00DB136F" w:rsidRPr="00E5734D">
              <w:rPr>
                <w:i/>
              </w:rPr>
              <w:t xml:space="preserve"> Вам было предложено составить план  данного рассказа. </w:t>
            </w:r>
          </w:p>
          <w:p w:rsidR="00DB136F" w:rsidRPr="00E5734D" w:rsidRDefault="00DB136F" w:rsidP="00E5734D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</w:pPr>
            <w:r w:rsidRPr="00E5734D">
              <w:t>Учащиеся читают свои планы. Предлагаем учащимся сверить свои планы с написанным на доске. План написан не по порядку. Учащиеся должны восстановить порядок. «Ключ» закрыт на доске.</w:t>
            </w:r>
          </w:p>
          <w:p w:rsidR="00DB136F" w:rsidRPr="00E5734D" w:rsidRDefault="00DB136F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42ED8" w:rsidRPr="00E5734D" w:rsidRDefault="00B40A9A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Цитатный п</w:t>
            </w:r>
            <w:r w:rsidR="00C42ED8" w:rsidRPr="00E5734D">
              <w:rPr>
                <w:rFonts w:ascii="Times New Roman" w:hAnsi="Times New Roman"/>
                <w:sz w:val="24"/>
                <w:szCs w:val="24"/>
              </w:rPr>
              <w:t>лан</w:t>
            </w:r>
            <w:r w:rsidRPr="00E5734D">
              <w:rPr>
                <w:rFonts w:ascii="Times New Roman" w:hAnsi="Times New Roman"/>
                <w:sz w:val="24"/>
                <w:szCs w:val="24"/>
              </w:rPr>
              <w:t xml:space="preserve"> рассказа В.В. Пашина «Сапоги»</w:t>
            </w:r>
            <w:r w:rsidR="00EC28F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42ED8" w:rsidRPr="00E5734D" w:rsidRDefault="00B40A9A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1. «Я знаю, где достать сапоги нашего размера».</w:t>
            </w:r>
          </w:p>
          <w:p w:rsidR="00B40A9A" w:rsidRPr="00E5734D" w:rsidRDefault="00B40A9A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2. «Самым большим желанием было – заиметь сапоги».</w:t>
            </w:r>
          </w:p>
          <w:p w:rsidR="00B40A9A" w:rsidRPr="00E5734D" w:rsidRDefault="00746D97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3</w:t>
            </w:r>
            <w:r w:rsidR="00B40A9A" w:rsidRPr="00E5734D">
              <w:rPr>
                <w:rFonts w:ascii="Times New Roman" w:hAnsi="Times New Roman"/>
                <w:sz w:val="24"/>
                <w:szCs w:val="24"/>
              </w:rPr>
              <w:t>. «Обмотки становились веригами, когда курсант шёл в увольнение».</w:t>
            </w:r>
          </w:p>
          <w:p w:rsidR="00B40A9A" w:rsidRPr="00E5734D" w:rsidRDefault="00746D97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4</w:t>
            </w:r>
            <w:r w:rsidR="00B40A9A" w:rsidRPr="00E5734D">
              <w:rPr>
                <w:rFonts w:ascii="Times New Roman" w:hAnsi="Times New Roman"/>
                <w:sz w:val="24"/>
                <w:szCs w:val="24"/>
              </w:rPr>
              <w:t>. «Я не раздумывая принял предложение Толика».</w:t>
            </w:r>
          </w:p>
          <w:p w:rsidR="00594AEB" w:rsidRPr="00E5734D" w:rsidRDefault="00746D97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5</w:t>
            </w:r>
            <w:r w:rsidR="00594AEB" w:rsidRPr="00E5734D">
              <w:rPr>
                <w:rFonts w:ascii="Times New Roman" w:hAnsi="Times New Roman"/>
                <w:sz w:val="24"/>
                <w:szCs w:val="24"/>
              </w:rPr>
              <w:t>. «Фашисты сбросили возле Серпухово парашютный десант».</w:t>
            </w:r>
          </w:p>
          <w:p w:rsidR="00594AEB" w:rsidRPr="00E5734D" w:rsidRDefault="00746D97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="00594AEB" w:rsidRPr="00E5734D">
              <w:rPr>
                <w:rFonts w:ascii="Times New Roman" w:hAnsi="Times New Roman"/>
                <w:sz w:val="24"/>
                <w:szCs w:val="24"/>
              </w:rPr>
              <w:t>. «Наконец, подошёл долгожданный день последнего взноса».</w:t>
            </w:r>
          </w:p>
          <w:p w:rsidR="00594AEB" w:rsidRPr="00E5734D" w:rsidRDefault="00746D97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7</w:t>
            </w:r>
            <w:r w:rsidR="00594AEB" w:rsidRPr="00E5734D">
              <w:rPr>
                <w:rFonts w:ascii="Times New Roman" w:hAnsi="Times New Roman"/>
                <w:sz w:val="24"/>
                <w:szCs w:val="24"/>
              </w:rPr>
              <w:t>. «Та ночь сделала меня взрослым».</w:t>
            </w:r>
          </w:p>
          <w:p w:rsidR="00594AEB" w:rsidRPr="00E5734D" w:rsidRDefault="00746D97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8</w:t>
            </w:r>
            <w:r w:rsidR="00594AEB" w:rsidRPr="00E5734D">
              <w:rPr>
                <w:rFonts w:ascii="Times New Roman" w:hAnsi="Times New Roman"/>
                <w:sz w:val="24"/>
                <w:szCs w:val="24"/>
              </w:rPr>
              <w:t>. «Наша рота не досчиталась шестерых».</w:t>
            </w:r>
          </w:p>
          <w:p w:rsidR="00C42ED8" w:rsidRPr="00E5734D" w:rsidRDefault="00113FDF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Ключ:</w:t>
            </w:r>
            <w:r w:rsidR="00746D97" w:rsidRPr="00E5734D">
              <w:rPr>
                <w:rFonts w:ascii="Times New Roman" w:hAnsi="Times New Roman"/>
                <w:sz w:val="24"/>
                <w:szCs w:val="24"/>
              </w:rPr>
              <w:t xml:space="preserve"> 2,3,1,4,6,5,8,7.</w:t>
            </w:r>
          </w:p>
          <w:p w:rsidR="00594AEB" w:rsidRPr="00E5734D" w:rsidRDefault="007619DD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-</w:t>
            </w: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Последовательность событий восстановлена. Теперь проанализируем рассказ.</w:t>
            </w:r>
          </w:p>
          <w:p w:rsidR="00C42ED8" w:rsidRPr="00E5734D" w:rsidRDefault="00C42ED8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К</w:t>
            </w:r>
            <w:r w:rsidR="00365066" w:rsidRPr="00E5734D">
              <w:rPr>
                <w:rFonts w:ascii="Times New Roman" w:hAnsi="Times New Roman"/>
                <w:sz w:val="24"/>
                <w:szCs w:val="24"/>
              </w:rPr>
              <w:t>омментированное выразительное чтение отрывка из</w:t>
            </w:r>
            <w:r w:rsidR="00263352" w:rsidRPr="00E5734D">
              <w:rPr>
                <w:rFonts w:ascii="Times New Roman" w:hAnsi="Times New Roman"/>
                <w:sz w:val="24"/>
                <w:szCs w:val="24"/>
              </w:rPr>
              <w:t xml:space="preserve"> рассказа со слов «Причём, каждая рота</w:t>
            </w:r>
            <w:r w:rsidR="00775F4D" w:rsidRPr="00E5734D">
              <w:rPr>
                <w:rFonts w:ascii="Times New Roman" w:hAnsi="Times New Roman"/>
                <w:sz w:val="24"/>
                <w:szCs w:val="24"/>
              </w:rPr>
              <w:t xml:space="preserve"> имела обмотки</w:t>
            </w:r>
            <w:r w:rsidR="00365066" w:rsidRPr="00E5734D">
              <w:rPr>
                <w:rFonts w:ascii="Times New Roman" w:hAnsi="Times New Roman"/>
                <w:sz w:val="24"/>
                <w:szCs w:val="24"/>
              </w:rPr>
              <w:t>...» и до слов «</w:t>
            </w:r>
            <w:r w:rsidR="00775F4D" w:rsidRPr="00E5734D">
              <w:rPr>
                <w:rFonts w:ascii="Times New Roman" w:hAnsi="Times New Roman"/>
                <w:sz w:val="24"/>
                <w:szCs w:val="24"/>
              </w:rPr>
              <w:t>…презирали себя за постылые «обмотыри»</w:t>
            </w:r>
            <w:r w:rsidR="00365066" w:rsidRPr="00E5734D">
              <w:rPr>
                <w:rFonts w:ascii="Times New Roman" w:hAnsi="Times New Roman"/>
                <w:sz w:val="24"/>
                <w:szCs w:val="24"/>
              </w:rPr>
              <w:t>…».</w:t>
            </w:r>
          </w:p>
          <w:p w:rsidR="00C42ED8" w:rsidRPr="00E5734D" w:rsidRDefault="00C42ED8" w:rsidP="00E5734D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5F4D" w:rsidRPr="00E5734D" w:rsidRDefault="00365066" w:rsidP="00E5734D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-</w:t>
            </w:r>
            <w:r w:rsidR="00775F4D" w:rsidRPr="00E573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775F4D" w:rsidRPr="00E5734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В какие годы происходит действие рассказа?</w:t>
            </w:r>
          </w:p>
          <w:p w:rsidR="00775F4D" w:rsidRPr="00E5734D" w:rsidRDefault="00775F4D" w:rsidP="00E5734D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 Кто является героями рассказа?</w:t>
            </w:r>
          </w:p>
          <w:p w:rsidR="00775F4D" w:rsidRPr="00E5734D" w:rsidRDefault="00775F4D" w:rsidP="00E5734D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775F4D" w:rsidRPr="00E5734D" w:rsidRDefault="00775F4D" w:rsidP="00E5734D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C42ED8" w:rsidRPr="00E5734D" w:rsidRDefault="00C42ED8" w:rsidP="00E5734D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775F4D" w:rsidRPr="00E5734D" w:rsidRDefault="00775F4D" w:rsidP="00E5734D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-Попытайтесь описать, как они выглядят. </w:t>
            </w:r>
          </w:p>
          <w:p w:rsidR="00775F4D" w:rsidRPr="00E5734D" w:rsidRDefault="00775F4D" w:rsidP="00E5734D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365066" w:rsidRPr="00E5734D" w:rsidRDefault="003650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365066" w:rsidRPr="00E5734D" w:rsidRDefault="003650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lastRenderedPageBreak/>
              <w:t>Участвуют в обсуждении содержания рассказа во фронтальном режиме. Строят речевое высказывание в устной форме с обоснованием своего мнения.</w:t>
            </w:r>
          </w:p>
          <w:p w:rsidR="00C42ED8" w:rsidRPr="00E5734D" w:rsidRDefault="003650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Развивают приемы выразительного чтения. </w:t>
            </w:r>
          </w:p>
          <w:p w:rsidR="00C42ED8" w:rsidRPr="00E5734D" w:rsidRDefault="00C42ED8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2ED8" w:rsidRPr="00E5734D" w:rsidRDefault="00C42ED8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2ED8" w:rsidRPr="00E5734D" w:rsidRDefault="00C42ED8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2ED8" w:rsidRPr="00E5734D" w:rsidRDefault="00C42ED8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B136F" w:rsidRPr="00E5734D" w:rsidRDefault="00594AEB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-</w:t>
            </w:r>
            <w:r w:rsidR="00DB136F" w:rsidRPr="00E5734D">
              <w:rPr>
                <w:rFonts w:ascii="Times New Roman" w:hAnsi="Times New Roman"/>
                <w:sz w:val="24"/>
                <w:szCs w:val="24"/>
              </w:rPr>
              <w:t xml:space="preserve"> Учащиеся читают свои планы рассказа.</w:t>
            </w:r>
          </w:p>
          <w:p w:rsidR="00DB136F" w:rsidRPr="00E5734D" w:rsidRDefault="00DB136F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Восстановление плана рассказа, сверка с ключом.</w:t>
            </w:r>
          </w:p>
          <w:p w:rsidR="00C42ED8" w:rsidRPr="00E5734D" w:rsidRDefault="00DB136F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 В ходе заслушивания ответов обучающихся осуществляют самоконтроль понимания текста рассказа.</w:t>
            </w:r>
          </w:p>
          <w:p w:rsidR="00C42ED8" w:rsidRPr="00E5734D" w:rsidRDefault="00C42ED8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2ED8" w:rsidRPr="00E5734D" w:rsidRDefault="00C42ED8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94AEB" w:rsidRPr="00E5734D" w:rsidRDefault="00594AEB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94AEB" w:rsidRPr="00E5734D" w:rsidRDefault="00594AEB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94AEB" w:rsidRPr="00E5734D" w:rsidRDefault="00594AEB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94AEB" w:rsidRPr="00E5734D" w:rsidRDefault="00594AEB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94AEB" w:rsidRPr="00E5734D" w:rsidRDefault="00594AEB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94AEB" w:rsidRPr="00E5734D" w:rsidRDefault="00594AEB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94AEB" w:rsidRPr="00E5734D" w:rsidRDefault="00594AEB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94AEB" w:rsidRPr="00E5734D" w:rsidRDefault="00594AEB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94AEB" w:rsidRPr="00E5734D" w:rsidRDefault="00594AEB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94AEB" w:rsidRPr="00E5734D" w:rsidRDefault="00594AEB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94AEB" w:rsidRPr="00E5734D" w:rsidRDefault="00594AEB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94AEB" w:rsidRPr="00E5734D" w:rsidRDefault="00594AEB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94AEB" w:rsidRPr="00E5734D" w:rsidRDefault="00594AEB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94AEB" w:rsidRPr="00E5734D" w:rsidRDefault="00594AEB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94AEB" w:rsidRPr="00E5734D" w:rsidRDefault="00594AEB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94AEB" w:rsidRPr="00E5734D" w:rsidRDefault="00594AEB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94AEB" w:rsidRPr="00E5734D" w:rsidRDefault="00594AEB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94AEB" w:rsidRPr="00E5734D" w:rsidRDefault="00594AEB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94AEB" w:rsidRPr="00E5734D" w:rsidRDefault="00594AEB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94AEB" w:rsidRPr="00E5734D" w:rsidRDefault="00594AEB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94AEB" w:rsidRPr="00E5734D" w:rsidRDefault="00594AEB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94AEB" w:rsidRPr="00E5734D" w:rsidRDefault="00594AEB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94AEB" w:rsidRPr="00E5734D" w:rsidRDefault="00594AEB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619DD" w:rsidRPr="00E5734D" w:rsidRDefault="007619DD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619DD" w:rsidRPr="00E5734D" w:rsidRDefault="007619DD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619DD" w:rsidRPr="00E5734D" w:rsidRDefault="007619DD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619DD" w:rsidRPr="00E5734D" w:rsidRDefault="007619DD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5066" w:rsidRPr="00E5734D" w:rsidRDefault="003650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Выразительное чтение отрывка из рассказа со слов «</w:t>
            </w:r>
            <w:r w:rsidR="00775F4D" w:rsidRPr="00E5734D">
              <w:rPr>
                <w:rFonts w:ascii="Times New Roman" w:hAnsi="Times New Roman"/>
                <w:sz w:val="24"/>
                <w:szCs w:val="24"/>
              </w:rPr>
              <w:t>«Причём, каждая рота имела обмотки...» и до слов «…презирали себя за постылые «обмотыри»…».</w:t>
            </w:r>
          </w:p>
          <w:p w:rsidR="00775F4D" w:rsidRPr="00E5734D" w:rsidRDefault="00775F4D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94AEB" w:rsidRPr="00E5734D" w:rsidRDefault="00594AEB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5066" w:rsidRPr="00E5734D" w:rsidRDefault="003650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Ответы детей:</w:t>
            </w:r>
          </w:p>
          <w:p w:rsidR="00365066" w:rsidRPr="00E5734D" w:rsidRDefault="003650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775F4D" w:rsidRPr="00E5734D">
              <w:rPr>
                <w:rFonts w:ascii="Times New Roman" w:hAnsi="Times New Roman"/>
                <w:i/>
                <w:sz w:val="24"/>
                <w:szCs w:val="24"/>
              </w:rPr>
              <w:t>Действие рассказа происходит в годы войны, а именно в 1943 году.</w:t>
            </w:r>
          </w:p>
          <w:p w:rsidR="00365066" w:rsidRPr="00E5734D" w:rsidRDefault="003650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775F4D" w:rsidRPr="00E5734D">
              <w:rPr>
                <w:rFonts w:ascii="Times New Roman" w:hAnsi="Times New Roman"/>
                <w:i/>
                <w:sz w:val="24"/>
                <w:szCs w:val="24"/>
              </w:rPr>
              <w:t>Герои рассказа два друга</w:t>
            </w: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775F4D" w:rsidRPr="00E5734D">
              <w:rPr>
                <w:rFonts w:ascii="Times New Roman" w:hAnsi="Times New Roman"/>
                <w:i/>
                <w:sz w:val="24"/>
                <w:szCs w:val="24"/>
              </w:rPr>
              <w:t xml:space="preserve"> Пашин В.В. и земляк Толик Казарин.</w:t>
            </w:r>
          </w:p>
          <w:p w:rsidR="00594AEB" w:rsidRPr="00E5734D" w:rsidRDefault="00594AEB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75F4D" w:rsidRPr="00E5734D" w:rsidRDefault="00775F4D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-Юноши,</w:t>
            </w:r>
            <w:r w:rsidR="00EC28F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7619DD" w:rsidRPr="00E5734D">
              <w:rPr>
                <w:rFonts w:ascii="Times New Roman" w:hAnsi="Times New Roman"/>
                <w:i/>
                <w:sz w:val="24"/>
                <w:szCs w:val="24"/>
              </w:rPr>
              <w:t xml:space="preserve">в </w:t>
            </w: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 xml:space="preserve"> военной форме, но в обмотках.</w:t>
            </w:r>
          </w:p>
          <w:p w:rsidR="00775F4D" w:rsidRPr="00E5734D" w:rsidRDefault="00775F4D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75F4D" w:rsidRPr="00E5734D" w:rsidRDefault="00775F4D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75F4D" w:rsidRPr="00E5734D" w:rsidRDefault="00775F4D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75F4D" w:rsidRPr="00E5734D" w:rsidRDefault="00775F4D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75F4D" w:rsidRPr="00E5734D" w:rsidRDefault="007619DD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В ходе заслушивания ответов обучающихся осуществляют самоконтроль понимания текста рассказа.</w:t>
            </w:r>
          </w:p>
        </w:tc>
      </w:tr>
      <w:tr w:rsidR="00365066" w:rsidRPr="00E5734D" w:rsidTr="00902CF9">
        <w:tc>
          <w:tcPr>
            <w:tcW w:w="1838" w:type="dxa"/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lastRenderedPageBreak/>
              <w:t>Физминутка</w:t>
            </w:r>
          </w:p>
        </w:tc>
        <w:tc>
          <w:tcPr>
            <w:tcW w:w="3686" w:type="dxa"/>
          </w:tcPr>
          <w:p w:rsidR="00365066" w:rsidRPr="00E5734D" w:rsidRDefault="003650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734D">
              <w:rPr>
                <w:rFonts w:ascii="Times New Roman" w:hAnsi="Times New Roman"/>
                <w:sz w:val="24"/>
                <w:szCs w:val="24"/>
                <w:lang w:eastAsia="ru-RU"/>
              </w:rPr>
              <w:t>Одолела вас дремота,</w:t>
            </w:r>
          </w:p>
          <w:p w:rsidR="00365066" w:rsidRPr="00E5734D" w:rsidRDefault="003650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734D">
              <w:rPr>
                <w:rFonts w:ascii="Times New Roman" w:hAnsi="Times New Roman"/>
                <w:sz w:val="24"/>
                <w:szCs w:val="24"/>
                <w:lang w:eastAsia="ru-RU"/>
              </w:rPr>
              <w:t>Шевельнуться неохота?</w:t>
            </w:r>
          </w:p>
          <w:p w:rsidR="00365066" w:rsidRPr="00E5734D" w:rsidRDefault="003650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734D">
              <w:rPr>
                <w:rFonts w:ascii="Times New Roman" w:hAnsi="Times New Roman"/>
                <w:sz w:val="24"/>
                <w:szCs w:val="24"/>
                <w:lang w:eastAsia="ru-RU"/>
              </w:rPr>
              <w:t>Ну-ка делайте со мною</w:t>
            </w:r>
          </w:p>
          <w:p w:rsidR="00365066" w:rsidRPr="00E5734D" w:rsidRDefault="003650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734D">
              <w:rPr>
                <w:rFonts w:ascii="Times New Roman" w:hAnsi="Times New Roman"/>
                <w:sz w:val="24"/>
                <w:szCs w:val="24"/>
                <w:lang w:eastAsia="ru-RU"/>
              </w:rPr>
              <w:t>Упражнение такое:</w:t>
            </w:r>
          </w:p>
          <w:p w:rsidR="00365066" w:rsidRPr="00E5734D" w:rsidRDefault="003650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734D">
              <w:rPr>
                <w:rFonts w:ascii="Times New Roman" w:hAnsi="Times New Roman"/>
                <w:sz w:val="24"/>
                <w:szCs w:val="24"/>
                <w:lang w:eastAsia="ru-RU"/>
              </w:rPr>
              <w:t>Вверх, вниз потянись,</w:t>
            </w:r>
          </w:p>
          <w:p w:rsidR="00365066" w:rsidRPr="00E5734D" w:rsidRDefault="003650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734D">
              <w:rPr>
                <w:rFonts w:ascii="Times New Roman" w:hAnsi="Times New Roman"/>
                <w:sz w:val="24"/>
                <w:szCs w:val="24"/>
                <w:lang w:eastAsia="ru-RU"/>
              </w:rPr>
              <w:t>Окончательно проснись.</w:t>
            </w:r>
          </w:p>
          <w:p w:rsidR="00365066" w:rsidRPr="00E5734D" w:rsidRDefault="003650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734D">
              <w:rPr>
                <w:rFonts w:ascii="Times New Roman" w:hAnsi="Times New Roman"/>
                <w:sz w:val="24"/>
                <w:szCs w:val="24"/>
                <w:lang w:eastAsia="ru-RU"/>
              </w:rPr>
              <w:t>Руки вытянуть пошире.</w:t>
            </w:r>
          </w:p>
          <w:p w:rsidR="00365066" w:rsidRPr="00E5734D" w:rsidRDefault="003650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734D">
              <w:rPr>
                <w:rFonts w:ascii="Times New Roman" w:hAnsi="Times New Roman"/>
                <w:sz w:val="24"/>
                <w:szCs w:val="24"/>
                <w:lang w:eastAsia="ru-RU"/>
              </w:rPr>
              <w:t>Раз, два, три, четыре.</w:t>
            </w:r>
          </w:p>
          <w:p w:rsidR="00365066" w:rsidRPr="00E5734D" w:rsidRDefault="003650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734D">
              <w:rPr>
                <w:rFonts w:ascii="Times New Roman" w:hAnsi="Times New Roman"/>
                <w:sz w:val="24"/>
                <w:szCs w:val="24"/>
                <w:lang w:eastAsia="ru-RU"/>
              </w:rPr>
              <w:t>Наклониться – три, четыре – и на месте поскакать.</w:t>
            </w:r>
          </w:p>
          <w:p w:rsidR="00365066" w:rsidRPr="00E5734D" w:rsidRDefault="003650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734D">
              <w:rPr>
                <w:rFonts w:ascii="Times New Roman" w:hAnsi="Times New Roman"/>
                <w:sz w:val="24"/>
                <w:szCs w:val="24"/>
                <w:lang w:eastAsia="ru-RU"/>
              </w:rPr>
              <w:t>На носок, потом на пятку.</w:t>
            </w:r>
          </w:p>
          <w:p w:rsidR="00365066" w:rsidRPr="00E5734D" w:rsidRDefault="003650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734D">
              <w:rPr>
                <w:rFonts w:ascii="Times New Roman" w:hAnsi="Times New Roman"/>
                <w:sz w:val="24"/>
                <w:szCs w:val="24"/>
                <w:lang w:eastAsia="ru-RU"/>
              </w:rPr>
              <w:t>Все мы делаем зарядку.</w:t>
            </w:r>
          </w:p>
          <w:p w:rsidR="00365066" w:rsidRPr="00E5734D" w:rsidRDefault="003650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734D">
              <w:rPr>
                <w:rFonts w:ascii="Times New Roman" w:hAnsi="Times New Roman"/>
                <w:sz w:val="24"/>
                <w:szCs w:val="24"/>
                <w:lang w:eastAsia="ru-RU"/>
              </w:rPr>
              <w:t>Ручки вверх, ручки вниз.</w:t>
            </w:r>
          </w:p>
          <w:p w:rsidR="00365066" w:rsidRPr="00E5734D" w:rsidRDefault="003650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734D">
              <w:rPr>
                <w:rFonts w:ascii="Times New Roman" w:hAnsi="Times New Roman"/>
                <w:sz w:val="24"/>
                <w:szCs w:val="24"/>
                <w:lang w:eastAsia="ru-RU"/>
              </w:rPr>
              <w:t>На носочки подтянись.</w:t>
            </w:r>
          </w:p>
          <w:p w:rsidR="00365066" w:rsidRPr="00E5734D" w:rsidRDefault="003650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734D">
              <w:rPr>
                <w:rFonts w:ascii="Times New Roman" w:hAnsi="Times New Roman"/>
                <w:sz w:val="24"/>
                <w:szCs w:val="24"/>
                <w:lang w:eastAsia="ru-RU"/>
              </w:rPr>
              <w:t>Ручки ставим на бочок,</w:t>
            </w:r>
          </w:p>
          <w:p w:rsidR="00365066" w:rsidRPr="00E5734D" w:rsidRDefault="003650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734D">
              <w:rPr>
                <w:rFonts w:ascii="Times New Roman" w:hAnsi="Times New Roman"/>
                <w:sz w:val="24"/>
                <w:szCs w:val="24"/>
                <w:lang w:eastAsia="ru-RU"/>
              </w:rPr>
              <w:t>На носочках скок-скок-скок.</w:t>
            </w:r>
          </w:p>
          <w:p w:rsidR="00365066" w:rsidRPr="00E5734D" w:rsidRDefault="003650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734D">
              <w:rPr>
                <w:rFonts w:ascii="Times New Roman" w:hAnsi="Times New Roman"/>
                <w:sz w:val="24"/>
                <w:szCs w:val="24"/>
                <w:lang w:eastAsia="ru-RU"/>
              </w:rPr>
              <w:t>А затем поприседаем,</w:t>
            </w:r>
          </w:p>
          <w:p w:rsidR="00365066" w:rsidRPr="00E5734D" w:rsidRDefault="003650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  <w:lang w:eastAsia="ru-RU"/>
              </w:rPr>
              <w:t>Никогда не замерзаем.</w:t>
            </w:r>
          </w:p>
        </w:tc>
        <w:tc>
          <w:tcPr>
            <w:tcW w:w="3969" w:type="dxa"/>
          </w:tcPr>
          <w:p w:rsidR="00365066" w:rsidRPr="00E5734D" w:rsidRDefault="003650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Выполняют упражнения под ритмичную музыку, проговаривая слова.</w:t>
            </w:r>
          </w:p>
        </w:tc>
      </w:tr>
      <w:tr w:rsidR="00365066" w:rsidRPr="00E5734D" w:rsidTr="00902CF9">
        <w:tc>
          <w:tcPr>
            <w:tcW w:w="1838" w:type="dxa"/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5734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Первичное закрепление. Цель: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применять знания и способы </w:t>
            </w:r>
            <w:r w:rsidRPr="00E5734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действий</w:t>
            </w:r>
            <w:r w:rsidRPr="00E5734D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E5734D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686" w:type="dxa"/>
          </w:tcPr>
          <w:p w:rsidR="00365066" w:rsidRPr="00E5734D" w:rsidRDefault="003650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Обеспечение усвоения знаний и способов действий на уровне применения их в разнообразных ситуациях</w:t>
            </w:r>
          </w:p>
          <w:p w:rsidR="00BA3D1A" w:rsidRPr="00E5734D" w:rsidRDefault="00BA3D1A" w:rsidP="00E5734D">
            <w:pPr>
              <w:pStyle w:val="a3"/>
              <w:spacing w:after="0" w:line="360" w:lineRule="auto"/>
              <w:rPr>
                <w:b/>
                <w:bCs/>
                <w:color w:val="333333"/>
                <w:shd w:val="clear" w:color="auto" w:fill="FFFFFF"/>
              </w:rPr>
            </w:pPr>
          </w:p>
          <w:p w:rsidR="00BA3D1A" w:rsidRPr="00E5734D" w:rsidRDefault="00365066" w:rsidP="00E5734D">
            <w:pPr>
              <w:pStyle w:val="a3"/>
              <w:spacing w:after="0" w:line="360" w:lineRule="auto"/>
              <w:rPr>
                <w:i/>
              </w:rPr>
            </w:pPr>
            <w:r w:rsidRPr="00E5734D">
              <w:rPr>
                <w:b/>
                <w:bCs/>
                <w:i/>
                <w:color w:val="333333"/>
                <w:shd w:val="clear" w:color="auto" w:fill="FFFFFF"/>
              </w:rPr>
              <w:t>-</w:t>
            </w:r>
            <w:r w:rsidR="00BA3D1A" w:rsidRPr="00E5734D">
              <w:rPr>
                <w:i/>
                <w:color w:val="000000"/>
              </w:rPr>
              <w:t xml:space="preserve"> Почему не хватало обуви?</w:t>
            </w:r>
          </w:p>
          <w:p w:rsidR="00BA3D1A" w:rsidRPr="00E5734D" w:rsidRDefault="00BA3D1A" w:rsidP="00E5734D">
            <w:pPr>
              <w:spacing w:before="100" w:beforeAutospacing="1" w:after="0" w:line="36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BA3D1A" w:rsidRPr="00E5734D" w:rsidRDefault="00BA3D1A" w:rsidP="00E5734D">
            <w:pPr>
              <w:spacing w:before="100" w:beforeAutospacing="1" w:after="0" w:line="36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7619DD" w:rsidRPr="00E5734D" w:rsidRDefault="007619DD" w:rsidP="00E5734D">
            <w:pPr>
              <w:spacing w:before="100" w:beforeAutospacing="1" w:after="0" w:line="36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7619DD" w:rsidRPr="00E5734D" w:rsidRDefault="007619DD" w:rsidP="00E5734D">
            <w:pPr>
              <w:spacing w:before="100" w:beforeAutospacing="1" w:after="0" w:line="36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BA3D1A" w:rsidRPr="00E5734D" w:rsidRDefault="007619DD" w:rsidP="00E5734D">
            <w:pPr>
              <w:spacing w:before="100" w:beforeAutospacing="1" w:after="0" w:line="36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E5734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- А какой ещё  эпизод указывает на тяжёлое положение в стране. </w:t>
            </w:r>
          </w:p>
          <w:p w:rsidR="00113FDF" w:rsidRPr="00E5734D" w:rsidRDefault="00113FDF" w:rsidP="00E5734D">
            <w:pPr>
              <w:spacing w:before="100" w:beforeAutospacing="1" w:after="0" w:line="36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BA3D1A" w:rsidRPr="00E5734D" w:rsidRDefault="00BA3D1A" w:rsidP="00E5734D">
            <w:pPr>
              <w:spacing w:before="100" w:beforeAutospacing="1" w:after="0" w:line="36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734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-Как относились к тем,  кто ходил в кирзовых сапогах?</w:t>
            </w:r>
          </w:p>
          <w:p w:rsidR="00BA3D1A" w:rsidRPr="00E5734D" w:rsidRDefault="00BA3D1A" w:rsidP="00E5734D">
            <w:pPr>
              <w:spacing w:before="100" w:beforeAutospacing="1" w:after="0" w:line="36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734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-Какое чувство испытывали курсанты в обмотках?</w:t>
            </w:r>
          </w:p>
          <w:p w:rsidR="00BA3D1A" w:rsidRPr="00E5734D" w:rsidRDefault="00BA3D1A" w:rsidP="00E5734D">
            <w:pPr>
              <w:spacing w:before="100" w:beforeAutospacing="1" w:after="0" w:line="36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BA3D1A" w:rsidRPr="00E5734D" w:rsidRDefault="00BA3D1A" w:rsidP="00E5734D">
            <w:pPr>
              <w:spacing w:before="100" w:beforeAutospacing="1" w:after="0" w:line="36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734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-Как вы считаете, почему особо остро они это чувствовали в увольнениях?</w:t>
            </w:r>
          </w:p>
          <w:p w:rsidR="00BA3D1A" w:rsidRPr="00E5734D" w:rsidRDefault="00BA3D1A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65066" w:rsidRPr="00E5734D" w:rsidRDefault="003650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7619DD" w:rsidRPr="00E5734D" w:rsidRDefault="007619DD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13FDF" w:rsidRPr="00E5734D" w:rsidRDefault="00113FDF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13FDF" w:rsidRPr="00E5734D" w:rsidRDefault="00113FDF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13FDF" w:rsidRPr="00E5734D" w:rsidRDefault="00113FDF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13FDF" w:rsidRPr="00E5734D" w:rsidRDefault="00113FDF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Комментированное выразительное чтение отрывка из рассказа со слов</w:t>
            </w:r>
            <w:r w:rsidRPr="00E573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«Однажды Толик Казарин»  до слов «два месяца они наши!».</w:t>
            </w:r>
          </w:p>
          <w:p w:rsidR="001748F6" w:rsidRPr="00E5734D" w:rsidRDefault="001748F6" w:rsidP="00E5734D">
            <w:pPr>
              <w:spacing w:before="100" w:beforeAutospacing="1" w:after="0" w:line="36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E573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5734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Что ещё за герой появляется в этом отрывке</w:t>
            </w:r>
          </w:p>
          <w:p w:rsidR="00113FDF" w:rsidRPr="00E5734D" w:rsidRDefault="001748F6" w:rsidP="00E5734D">
            <w:pPr>
              <w:spacing w:before="100" w:beforeAutospacing="1" w:after="0" w:line="36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734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-</w:t>
            </w:r>
            <w:r w:rsidR="00113FDF" w:rsidRPr="00E5734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Каким образом он решил осуществить самую желанную мечту – заполучить сапоги?</w:t>
            </w:r>
          </w:p>
          <w:p w:rsidR="00113FDF" w:rsidRPr="00E5734D" w:rsidRDefault="001748F6" w:rsidP="00E5734D">
            <w:pPr>
              <w:spacing w:before="100" w:beforeAutospacing="1" w:after="0" w:line="36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734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-</w:t>
            </w:r>
            <w:r w:rsidR="00113FDF" w:rsidRPr="00E5734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Какие чувства испытывает юноша, когда ему делают предложение об обмене?</w:t>
            </w:r>
          </w:p>
          <w:p w:rsidR="001748F6" w:rsidRPr="00E5734D" w:rsidRDefault="001748F6" w:rsidP="00E5734D">
            <w:pPr>
              <w:pStyle w:val="a7"/>
              <w:spacing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Комментированное выразительное чтение отрывка из рассказа со слов</w:t>
            </w:r>
            <w:r w:rsidRPr="00E573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C0526F" w:rsidRPr="00E573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 не раздумывая принял предложение Толика» до слов «Смотря по обстоятельствам»</w:t>
            </w:r>
            <w:r w:rsidRPr="00E573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».</w:t>
            </w:r>
          </w:p>
          <w:p w:rsidR="00C0526F" w:rsidRPr="00E5734D" w:rsidRDefault="00C0526F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748F6" w:rsidRPr="00E5734D" w:rsidRDefault="00C0526F" w:rsidP="00E5734D">
            <w:pPr>
              <w:spacing w:before="100" w:beforeAutospacing="1" w:after="0" w:line="36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73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E5734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Найдите ключевые слова, </w:t>
            </w:r>
            <w:r w:rsidR="00FA5040" w:rsidRPr="00E5734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словосочетания, </w:t>
            </w:r>
            <w:r w:rsidRPr="00E5734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предложения, которые указывают на то, что сапоги для рассказчика и его </w:t>
            </w:r>
            <w:r w:rsidRPr="00E5734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друга на тот момент были самой главной мечтой?</w:t>
            </w:r>
          </w:p>
          <w:p w:rsidR="001748F6" w:rsidRPr="00E5734D" w:rsidRDefault="001748F6" w:rsidP="00E5734D">
            <w:pPr>
              <w:spacing w:before="100" w:beforeAutospacing="1"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748F6" w:rsidRPr="00E5734D" w:rsidRDefault="001748F6" w:rsidP="00E5734D">
            <w:pPr>
              <w:spacing w:before="100" w:beforeAutospacing="1"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748F6" w:rsidRPr="00E5734D" w:rsidRDefault="001748F6" w:rsidP="00E5734D">
            <w:pPr>
              <w:spacing w:before="100" w:beforeAutospacing="1"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748F6" w:rsidRPr="00E5734D" w:rsidRDefault="00FA5040" w:rsidP="00E5734D">
            <w:pPr>
              <w:spacing w:before="100" w:beforeAutospacing="1" w:after="0" w:line="36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73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E5734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Эти действия, как характеризуют героев?</w:t>
            </w:r>
          </w:p>
          <w:p w:rsidR="001748F6" w:rsidRPr="00E5734D" w:rsidRDefault="001748F6" w:rsidP="00E5734D">
            <w:pPr>
              <w:spacing w:before="100" w:beforeAutospacing="1" w:after="0" w:line="36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113FDF" w:rsidRPr="00E5734D" w:rsidRDefault="001748F6" w:rsidP="00E5734D">
            <w:pPr>
              <w:pStyle w:val="a7"/>
              <w:spacing w:line="36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73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13FDF" w:rsidRPr="00E5734D" w:rsidRDefault="00113FDF" w:rsidP="00E5734D">
            <w:pPr>
              <w:spacing w:before="100" w:beforeAutospacing="1"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619DD" w:rsidRPr="00E5734D" w:rsidRDefault="007619DD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lastRenderedPageBreak/>
              <w:t>Участвуют в эвристической беседе по содержанию. Строят речевое высказывание в устной форме с обоснованием своего мнения.</w:t>
            </w:r>
          </w:p>
          <w:p w:rsidR="007619DD" w:rsidRPr="00E5734D" w:rsidRDefault="007619DD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Ответы детей:</w:t>
            </w:r>
          </w:p>
          <w:p w:rsidR="00BA3D1A" w:rsidRPr="00E5734D" w:rsidRDefault="00BA3D1A" w:rsidP="00E5734D">
            <w:pPr>
              <w:pStyle w:val="a3"/>
              <w:spacing w:after="0" w:line="360" w:lineRule="auto"/>
              <w:rPr>
                <w:i/>
                <w:color w:val="000000"/>
              </w:rPr>
            </w:pPr>
            <w:r w:rsidRPr="00E5734D">
              <w:rPr>
                <w:i/>
              </w:rPr>
              <w:lastRenderedPageBreak/>
              <w:t>-</w:t>
            </w:r>
            <w:r w:rsidRPr="00E5734D">
              <w:rPr>
                <w:i/>
                <w:color w:val="000000"/>
              </w:rPr>
              <w:t xml:space="preserve"> Практически все ходили в обмотках, т.к. не было сапог</w:t>
            </w:r>
          </w:p>
          <w:p w:rsidR="00BA3D1A" w:rsidRPr="00E5734D" w:rsidRDefault="00BA3D1A" w:rsidP="00E5734D">
            <w:pPr>
              <w:pStyle w:val="a3"/>
              <w:spacing w:after="0" w:line="360" w:lineRule="auto"/>
              <w:rPr>
                <w:i/>
                <w:color w:val="000000"/>
              </w:rPr>
            </w:pPr>
            <w:r w:rsidRPr="00E5734D">
              <w:rPr>
                <w:i/>
                <w:color w:val="000000"/>
              </w:rPr>
              <w:t>-Тяжёлое положение в стране</w:t>
            </w:r>
          </w:p>
          <w:p w:rsidR="00BA3D1A" w:rsidRPr="00E5734D" w:rsidRDefault="00BA3D1A" w:rsidP="00E5734D">
            <w:pPr>
              <w:pStyle w:val="a3"/>
              <w:spacing w:after="0" w:line="360" w:lineRule="auto"/>
              <w:rPr>
                <w:i/>
              </w:rPr>
            </w:pPr>
            <w:r w:rsidRPr="00E5734D">
              <w:rPr>
                <w:i/>
                <w:color w:val="000000"/>
              </w:rPr>
              <w:t>- Всё отдавали фронту</w:t>
            </w:r>
          </w:p>
          <w:p w:rsidR="00BA3D1A" w:rsidRPr="00E5734D" w:rsidRDefault="00BA3D1A" w:rsidP="00E5734D">
            <w:pPr>
              <w:spacing w:before="100" w:beforeAutospacing="1" w:after="0" w:line="36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7619DD" w:rsidRPr="00E5734D" w:rsidRDefault="007619DD" w:rsidP="00E5734D">
            <w:pPr>
              <w:spacing w:before="100" w:beforeAutospacing="1" w:after="0" w:line="36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E5734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-Сахар к чаю давали в ограниченном количестве.</w:t>
            </w:r>
          </w:p>
          <w:p w:rsidR="007619DD" w:rsidRPr="00E5734D" w:rsidRDefault="007619DD" w:rsidP="00E5734D">
            <w:pPr>
              <w:spacing w:before="100" w:beforeAutospacing="1" w:after="0" w:line="36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E5734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-На утро три кусочка и на ужин два.</w:t>
            </w:r>
          </w:p>
          <w:p w:rsidR="007619DD" w:rsidRPr="00E5734D" w:rsidRDefault="007619DD" w:rsidP="00E5734D">
            <w:pPr>
              <w:spacing w:before="100" w:beforeAutospacing="1" w:after="0" w:line="36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BA3D1A" w:rsidRPr="00E5734D" w:rsidRDefault="00BA3D1A" w:rsidP="00E5734D">
            <w:pPr>
              <w:spacing w:before="100" w:beforeAutospacing="1" w:after="0" w:line="36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734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-Их называли счастливчиками -Армейскими аристократами.</w:t>
            </w:r>
          </w:p>
          <w:p w:rsidR="00BA3D1A" w:rsidRPr="00E5734D" w:rsidRDefault="00BA3D1A" w:rsidP="00E5734D">
            <w:pPr>
              <w:spacing w:before="100" w:beforeAutospacing="1" w:after="0" w:line="36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734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-Презирали себя, называли их вериги (кандалы), «постылые».</w:t>
            </w:r>
          </w:p>
          <w:p w:rsidR="00BA3D1A" w:rsidRPr="00E5734D" w:rsidRDefault="00BA3D1A" w:rsidP="00E5734D">
            <w:pPr>
              <w:spacing w:before="100" w:beforeAutospacing="1" w:after="0" w:line="36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BA3D1A" w:rsidRPr="00E5734D" w:rsidRDefault="00BA3D1A" w:rsidP="00E5734D">
            <w:pPr>
              <w:spacing w:before="100" w:beforeAutospacing="1" w:after="0" w:line="36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734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-Им было стыдно перед девушками, встречавшими их «холодно». Несмотря на военное положение юность брала верх над смертью и войной.</w:t>
            </w:r>
          </w:p>
          <w:p w:rsidR="00BA3D1A" w:rsidRPr="00E5734D" w:rsidRDefault="00BA3D1A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3FDF" w:rsidRPr="00E5734D" w:rsidRDefault="00113FDF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Комментированное выразительное </w:t>
            </w:r>
            <w:r w:rsidRPr="00E5734D">
              <w:rPr>
                <w:rFonts w:ascii="Times New Roman" w:hAnsi="Times New Roman"/>
                <w:sz w:val="24"/>
                <w:szCs w:val="24"/>
              </w:rPr>
              <w:lastRenderedPageBreak/>
              <w:t>чтение отрывка из рассказа со слов</w:t>
            </w:r>
            <w:r w:rsidRPr="00E573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«Однажды Толик Казарин»  до слов «два месяца они наши!».</w:t>
            </w:r>
          </w:p>
          <w:p w:rsidR="00113FDF" w:rsidRPr="00E5734D" w:rsidRDefault="00113FDF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748F6" w:rsidRPr="00E5734D" w:rsidRDefault="001748F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748F6" w:rsidRPr="00E5734D" w:rsidRDefault="001748F6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- Толик Казарин</w:t>
            </w:r>
          </w:p>
          <w:p w:rsidR="001748F6" w:rsidRPr="00E5734D" w:rsidRDefault="001748F6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-земляк, лучший друг</w:t>
            </w:r>
          </w:p>
          <w:p w:rsidR="001748F6" w:rsidRPr="00E5734D" w:rsidRDefault="001748F6" w:rsidP="00E5734D">
            <w:pPr>
              <w:spacing w:before="100" w:beforeAutospacing="1" w:after="0" w:line="36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-</w:t>
            </w:r>
            <w:r w:rsidRPr="00E573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5734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Он решил их выменять у женщины на килограмм сахару и 80 рублей.</w:t>
            </w:r>
          </w:p>
          <w:p w:rsidR="001748F6" w:rsidRPr="00E5734D" w:rsidRDefault="001748F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748F6" w:rsidRPr="00E5734D" w:rsidRDefault="001748F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748F6" w:rsidRPr="00E5734D" w:rsidRDefault="001748F6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-</w:t>
            </w: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Был счастлив безмерно</w:t>
            </w:r>
          </w:p>
          <w:p w:rsidR="001748F6" w:rsidRPr="00E5734D" w:rsidRDefault="001748F6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-Переключился на арифметический подсчет</w:t>
            </w:r>
          </w:p>
          <w:p w:rsidR="00C0526F" w:rsidRPr="00E5734D" w:rsidRDefault="00C0526F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Комментированное выразительное чтение отрывка из рассказа со слов</w:t>
            </w:r>
            <w:r w:rsidRPr="00E573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«Я не раздумывая принял предложение Толика» до слов «Смотря по обстоятельствам»».</w:t>
            </w:r>
          </w:p>
          <w:p w:rsidR="00C0526F" w:rsidRPr="00E5734D" w:rsidRDefault="00C0526F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0526F" w:rsidRPr="00E5734D" w:rsidRDefault="00C0526F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0526F" w:rsidRPr="00E5734D" w:rsidRDefault="00C0526F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-</w:t>
            </w: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сшили из носового платка два мешочка, чтобы склады</w:t>
            </w:r>
            <w:r w:rsidR="00FA5040" w:rsidRPr="00E5734D">
              <w:rPr>
                <w:rFonts w:ascii="Times New Roman" w:hAnsi="Times New Roman"/>
                <w:i/>
                <w:sz w:val="24"/>
                <w:szCs w:val="24"/>
              </w:rPr>
              <w:t>в</w:t>
            </w: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ать сэкономленный сахар</w:t>
            </w:r>
          </w:p>
          <w:p w:rsidR="00FA5040" w:rsidRPr="00E5734D" w:rsidRDefault="00FA5040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-делился новыми подробностями о наших сапогах</w:t>
            </w:r>
          </w:p>
          <w:p w:rsidR="00FA5040" w:rsidRPr="00E5734D" w:rsidRDefault="00FA5040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-Сахар – пустяки</w:t>
            </w:r>
          </w:p>
          <w:p w:rsidR="00FA5040" w:rsidRPr="00E5734D" w:rsidRDefault="00FA5040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 xml:space="preserve">- долгожданный день последнего </w:t>
            </w:r>
            <w:r w:rsidRPr="00E5734D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взноса</w:t>
            </w:r>
          </w:p>
          <w:p w:rsidR="00FA5040" w:rsidRPr="00E5734D" w:rsidRDefault="00FA5040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- до мельчайших подробностей распланировали распорядок грядущего воскресенья</w:t>
            </w:r>
          </w:p>
          <w:p w:rsidR="00FA5040" w:rsidRPr="00E5734D" w:rsidRDefault="00FA5040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A5040" w:rsidRPr="00E5734D" w:rsidRDefault="00FA5040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-упорство</w:t>
            </w:r>
          </w:p>
          <w:p w:rsidR="00FA5040" w:rsidRPr="00E5734D" w:rsidRDefault="00FA5040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-целеустремлённость</w:t>
            </w:r>
          </w:p>
          <w:p w:rsidR="00FA5040" w:rsidRPr="00E5734D" w:rsidRDefault="00FA5040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-взаимовыручка</w:t>
            </w:r>
          </w:p>
        </w:tc>
      </w:tr>
      <w:tr w:rsidR="00365066" w:rsidRPr="00E5734D" w:rsidTr="00902CF9">
        <w:tc>
          <w:tcPr>
            <w:tcW w:w="1838" w:type="dxa"/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lastRenderedPageBreak/>
              <w:t>Включение изученного в систему знаний.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Цель: </w:t>
            </w:r>
            <w:r w:rsidRPr="00E5734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построить речевое высказывание с обоснованием своего мнения</w:t>
            </w:r>
          </w:p>
        </w:tc>
        <w:tc>
          <w:tcPr>
            <w:tcW w:w="3686" w:type="dxa"/>
          </w:tcPr>
          <w:p w:rsidR="00365066" w:rsidRPr="00E5734D" w:rsidRDefault="003650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Эвристическая беседа по анализу текста.</w:t>
            </w:r>
          </w:p>
          <w:p w:rsidR="00607EDB" w:rsidRPr="00E5734D" w:rsidRDefault="00607EDB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07EDB" w:rsidRPr="00E5734D" w:rsidRDefault="00607EDB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07EDB" w:rsidRPr="00E5734D" w:rsidRDefault="00607EDB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07EDB" w:rsidRPr="00E5734D" w:rsidRDefault="00607EDB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07EDB" w:rsidRPr="00E5734D" w:rsidRDefault="00607EDB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07EDB" w:rsidRPr="00E5734D" w:rsidRDefault="00607EDB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A5040" w:rsidRPr="00E5734D" w:rsidRDefault="00FA5040" w:rsidP="00E5734D">
            <w:pPr>
              <w:pStyle w:val="a7"/>
              <w:spacing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Комментированное выразительное чтение отрывка из рассказа со слов</w:t>
            </w:r>
            <w:r w:rsidRPr="00E573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«Нашу школу подняли по тревоге» до слов «</w:t>
            </w:r>
            <w:r w:rsidR="00607EDB" w:rsidRPr="00E573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…сделала меня взрослым</w:t>
            </w:r>
            <w:r w:rsidRPr="00E573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»».</w:t>
            </w:r>
          </w:p>
          <w:p w:rsidR="00607EDB" w:rsidRPr="00E5734D" w:rsidRDefault="00607EDB" w:rsidP="00E5734D">
            <w:pPr>
              <w:spacing w:before="100" w:beforeAutospacing="1" w:after="0" w:line="36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734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-Удалось осуществить мечту </w:t>
            </w:r>
            <w:r w:rsidRPr="00E5734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ребятам?</w:t>
            </w:r>
          </w:p>
          <w:p w:rsidR="00365066" w:rsidRPr="00E5734D" w:rsidRDefault="00607EDB" w:rsidP="00E5734D">
            <w:pPr>
              <w:spacing w:before="100" w:beforeAutospacing="1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-Их мечту разрушила война. Она разлучила друзей на всегда.</w:t>
            </w:r>
            <w:r w:rsidRPr="00E5734D">
              <w:rPr>
                <w:rFonts w:ascii="Times New Roman" w:hAnsi="Times New Roman"/>
                <w:sz w:val="24"/>
                <w:szCs w:val="24"/>
              </w:rPr>
              <w:t xml:space="preserve"> Она ворвалась в их планы без предупреждения</w:t>
            </w:r>
            <w:r w:rsidR="000C574C" w:rsidRPr="00E5734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C574C" w:rsidRPr="00E5734D" w:rsidRDefault="000C574C" w:rsidP="00E5734D">
            <w:pPr>
              <w:spacing w:before="100" w:beforeAutospacing="1" w:after="0" w:line="36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-</w:t>
            </w: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Попробуйте пересказать прочитанную историю от лица Толика Казарина</w:t>
            </w:r>
          </w:p>
        </w:tc>
        <w:tc>
          <w:tcPr>
            <w:tcW w:w="3969" w:type="dxa"/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lastRenderedPageBreak/>
              <w:t>Участвуют в эвристической беседе по содержанию. Строят речевое высказывание в устной форме с обоснованием своего мнения.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Дети отвечают на вопросы учителя.</w:t>
            </w:r>
            <w:r w:rsidR="00607EDB" w:rsidRPr="00E5734D">
              <w:rPr>
                <w:rFonts w:ascii="Times New Roman" w:hAnsi="Times New Roman"/>
                <w:sz w:val="24"/>
                <w:szCs w:val="24"/>
              </w:rPr>
              <w:t xml:space="preserve"> Развивают приемы выразительного чтения.</w:t>
            </w:r>
          </w:p>
          <w:p w:rsidR="00607EDB" w:rsidRPr="00E5734D" w:rsidRDefault="00607EDB" w:rsidP="00E5734D">
            <w:pPr>
              <w:pStyle w:val="a7"/>
              <w:spacing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Комментированное выразительное чтение отрывка из рассказа со слов</w:t>
            </w:r>
            <w:r w:rsidRPr="00E573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«Нашу школу подняли по тревоге» до слов «…сделала меня взрослым»».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07EDB" w:rsidRPr="00E5734D" w:rsidRDefault="00607EDB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-</w:t>
            </w: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К сожалению, нет!</w:t>
            </w:r>
          </w:p>
          <w:p w:rsidR="00607EDB" w:rsidRPr="00E5734D" w:rsidRDefault="00607EDB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-Друзьям помешала война</w:t>
            </w:r>
          </w:p>
          <w:p w:rsidR="000C574C" w:rsidRPr="00E5734D" w:rsidRDefault="000C574C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C574C" w:rsidRPr="00E5734D" w:rsidRDefault="000C574C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C574C" w:rsidRPr="00E5734D" w:rsidRDefault="000C574C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C574C" w:rsidRPr="00E5734D" w:rsidRDefault="000C574C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C574C" w:rsidRPr="00E5734D" w:rsidRDefault="000C574C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C574C" w:rsidRPr="00E5734D" w:rsidRDefault="000C574C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C574C" w:rsidRPr="00E5734D" w:rsidRDefault="000C574C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-Ответ детей</w:t>
            </w:r>
            <w:r w:rsidR="00A44B86">
              <w:rPr>
                <w:rFonts w:ascii="Times New Roman" w:hAnsi="Times New Roman"/>
                <w:i/>
                <w:sz w:val="24"/>
                <w:szCs w:val="24"/>
              </w:rPr>
              <w:t>. Приложение 7</w:t>
            </w:r>
            <w:r w:rsidR="00B32BD1" w:rsidRPr="00E5734D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0C574C" w:rsidRPr="00E5734D" w:rsidRDefault="000C574C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65066" w:rsidRPr="00E5734D" w:rsidTr="00902CF9">
        <w:tc>
          <w:tcPr>
            <w:tcW w:w="1838" w:type="dxa"/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lastRenderedPageBreak/>
              <w:t>Рефлексия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Цель: сделать вывод о проделанной работе</w:t>
            </w:r>
          </w:p>
        </w:tc>
        <w:tc>
          <w:tcPr>
            <w:tcW w:w="3686" w:type="dxa"/>
          </w:tcPr>
          <w:p w:rsidR="00365066" w:rsidRPr="00E5734D" w:rsidRDefault="003650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Подведение итогов урока. </w:t>
            </w:r>
          </w:p>
          <w:p w:rsidR="00365066" w:rsidRPr="00E5734D" w:rsidRDefault="00365066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 xml:space="preserve">Сегодня на уроке мы с вами познакомились с рассказом </w:t>
            </w:r>
            <w:r w:rsidR="000C574C" w:rsidRPr="00E5734D">
              <w:rPr>
                <w:rFonts w:ascii="Times New Roman" w:hAnsi="Times New Roman"/>
                <w:i/>
                <w:sz w:val="24"/>
                <w:szCs w:val="24"/>
              </w:rPr>
              <w:t>В.В. Пашина «Сапоги».</w:t>
            </w:r>
          </w:p>
          <w:p w:rsidR="000C574C" w:rsidRPr="00E5734D" w:rsidRDefault="000C574C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500FC" w:rsidRPr="00E5734D" w:rsidRDefault="00F500FC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65066" w:rsidRPr="00E5734D" w:rsidRDefault="00FF21F2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-В чё</w:t>
            </w:r>
            <w:r w:rsidR="00365066" w:rsidRPr="00E5734D">
              <w:rPr>
                <w:rFonts w:ascii="Times New Roman" w:hAnsi="Times New Roman"/>
                <w:i/>
                <w:sz w:val="24"/>
                <w:szCs w:val="24"/>
              </w:rPr>
              <w:t xml:space="preserve">м смысл этого рассказа?  </w:t>
            </w:r>
          </w:p>
          <w:p w:rsidR="00F500FC" w:rsidRPr="00E5734D" w:rsidRDefault="00F500FC" w:rsidP="00E5734D">
            <w:pPr>
              <w:pStyle w:val="a3"/>
              <w:spacing w:after="0" w:line="360" w:lineRule="auto"/>
              <w:rPr>
                <w:i/>
              </w:rPr>
            </w:pPr>
          </w:p>
          <w:p w:rsidR="000C574C" w:rsidRPr="00E5734D" w:rsidRDefault="00365066" w:rsidP="00E5734D">
            <w:pPr>
              <w:pStyle w:val="a3"/>
              <w:spacing w:after="0" w:line="360" w:lineRule="auto"/>
              <w:rPr>
                <w:i/>
              </w:rPr>
            </w:pPr>
            <w:r w:rsidRPr="00E5734D">
              <w:rPr>
                <w:i/>
              </w:rPr>
              <w:t xml:space="preserve">- </w:t>
            </w:r>
            <w:r w:rsidR="00F500FC" w:rsidRPr="00E5734D">
              <w:rPr>
                <w:i/>
                <w:color w:val="000000"/>
              </w:rPr>
              <w:t>П</w:t>
            </w:r>
            <w:r w:rsidR="000C574C" w:rsidRPr="00E5734D">
              <w:rPr>
                <w:i/>
                <w:color w:val="000000"/>
              </w:rPr>
              <w:t>очему повествователь так и не пошёл за сапогами?</w:t>
            </w:r>
          </w:p>
          <w:p w:rsidR="000C574C" w:rsidRPr="00E5734D" w:rsidRDefault="00F500FC" w:rsidP="00E5734D">
            <w:pPr>
              <w:spacing w:before="100" w:beforeAutospacing="1" w:after="0" w:line="36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734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-Как вы понимаете смысл  последнего предложения</w:t>
            </w:r>
            <w:r w:rsidR="000C574C" w:rsidRPr="00E5734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«Та ночь сделал меня взро</w:t>
            </w:r>
            <w:r w:rsidRPr="00E5734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слым»? Какие он сделал выводы для себя</w:t>
            </w:r>
            <w:r w:rsidR="000C574C" w:rsidRPr="00E5734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?</w:t>
            </w:r>
          </w:p>
          <w:p w:rsidR="000C574C" w:rsidRPr="00E5734D" w:rsidRDefault="000C574C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C574C" w:rsidRPr="00E5734D" w:rsidRDefault="000C574C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84922" w:rsidRPr="00E5734D" w:rsidRDefault="00284922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5734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="00F500FC" w:rsidRPr="00E5734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У каждого, кто был на этой </w:t>
            </w:r>
            <w:r w:rsidR="00F500FC" w:rsidRPr="00E5734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войне</w:t>
            </w:r>
            <w:r w:rsidRPr="00E5734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 осталась рана на сердце. Ранение, потеря друга, любимого человека, родного дома.</w:t>
            </w:r>
            <w:r w:rsidR="00302682" w:rsidRPr="00E5734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365066" w:rsidRPr="00E5734D" w:rsidRDefault="00365066" w:rsidP="00E5734D">
            <w:pPr>
              <w:pStyle w:val="a7"/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 xml:space="preserve">  Домашнее задание: написать </w:t>
            </w:r>
            <w:r w:rsidR="00284922" w:rsidRPr="00E5734D">
              <w:rPr>
                <w:rFonts w:ascii="Times New Roman" w:hAnsi="Times New Roman"/>
                <w:sz w:val="24"/>
                <w:szCs w:val="24"/>
              </w:rPr>
              <w:t>развёрнутые ответы на вопросы. 1)</w:t>
            </w:r>
            <w:r w:rsidR="00284922" w:rsidRPr="00E5734D">
              <w:rPr>
                <w:rFonts w:ascii="Times New Roman" w:hAnsi="Times New Roman"/>
                <w:color w:val="000000"/>
                <w:sz w:val="24"/>
                <w:szCs w:val="24"/>
              </w:rPr>
              <w:t>Что ушло из жизни автора с трагической гибелью друга?</w:t>
            </w:r>
            <w:r w:rsidR="00284922" w:rsidRPr="00E573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2)Какими предстают перед нами герои рассказа «Сапоги»? </w:t>
            </w:r>
          </w:p>
          <w:p w:rsidR="00284922" w:rsidRPr="00E5734D" w:rsidRDefault="00284922" w:rsidP="00E5734D">
            <w:pPr>
              <w:pStyle w:val="a7"/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969" w:type="dxa"/>
          </w:tcPr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Учащиеся подводят итоги уроку. Делают выводы. Делятся мнением о своей работе на уроке.</w:t>
            </w:r>
          </w:p>
          <w:p w:rsidR="00F500FC" w:rsidRPr="00E5734D" w:rsidRDefault="00F500FC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  <w:shd w:val="clear" w:color="auto" w:fill="F5F5F5"/>
              </w:rPr>
            </w:pPr>
          </w:p>
          <w:p w:rsidR="00365066" w:rsidRPr="00E5734D" w:rsidRDefault="00F500FC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Ответы детей: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 xml:space="preserve">- </w:t>
            </w:r>
            <w:r w:rsidR="000C574C" w:rsidRPr="00E5734D">
              <w:rPr>
                <w:rFonts w:ascii="Times New Roman" w:hAnsi="Times New Roman"/>
                <w:i/>
                <w:sz w:val="24"/>
                <w:szCs w:val="24"/>
              </w:rPr>
              <w:t>Война- это страшное слово</w:t>
            </w:r>
          </w:p>
          <w:p w:rsidR="000C574C" w:rsidRPr="00E5734D" w:rsidRDefault="000C574C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-Она разрушала мечты</w:t>
            </w:r>
          </w:p>
          <w:p w:rsidR="000C574C" w:rsidRPr="00E5734D" w:rsidRDefault="000C574C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-Из-за неё теряли друзей</w:t>
            </w: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00FC" w:rsidRPr="00E5734D" w:rsidRDefault="00F500FC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-Они бы ему напоминали о друге</w:t>
            </w:r>
          </w:p>
          <w:p w:rsidR="00F500FC" w:rsidRPr="00E5734D" w:rsidRDefault="00F500FC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00FC" w:rsidRPr="00E5734D" w:rsidRDefault="00F500FC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-</w:t>
            </w:r>
            <w:r w:rsidRPr="00E5734D">
              <w:rPr>
                <w:rFonts w:ascii="Times New Roman" w:hAnsi="Times New Roman"/>
                <w:i/>
                <w:sz w:val="24"/>
                <w:szCs w:val="24"/>
              </w:rPr>
              <w:t>Важны в жизни  - друзья, а не вещи</w:t>
            </w:r>
          </w:p>
          <w:p w:rsidR="00F500FC" w:rsidRPr="00E5734D" w:rsidRDefault="00F500FC" w:rsidP="00E5734D">
            <w:pPr>
              <w:pStyle w:val="a7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500FC" w:rsidRPr="00E5734D" w:rsidRDefault="00F500FC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00FC" w:rsidRPr="00E5734D" w:rsidRDefault="00F500FC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84922" w:rsidRPr="00E5734D" w:rsidRDefault="00284922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84922" w:rsidRPr="00E5734D" w:rsidRDefault="00284922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84922" w:rsidRPr="00E5734D" w:rsidRDefault="00284922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84922" w:rsidRPr="00E5734D" w:rsidRDefault="00284922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84922" w:rsidRPr="00E5734D" w:rsidRDefault="00284922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84922" w:rsidRPr="00E5734D" w:rsidRDefault="00284922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84922" w:rsidRPr="00E5734D" w:rsidRDefault="00284922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65066" w:rsidRPr="00E5734D" w:rsidRDefault="00365066" w:rsidP="00E5734D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5734D">
              <w:rPr>
                <w:rFonts w:ascii="Times New Roman" w:hAnsi="Times New Roman"/>
                <w:sz w:val="24"/>
                <w:szCs w:val="24"/>
              </w:rPr>
              <w:t>Записывают ДЗ.</w:t>
            </w:r>
          </w:p>
        </w:tc>
      </w:tr>
    </w:tbl>
    <w:p w:rsidR="00284922" w:rsidRPr="00E5734D" w:rsidRDefault="00284922" w:rsidP="00E5734D">
      <w:pPr>
        <w:pStyle w:val="c0"/>
        <w:shd w:val="clear" w:color="auto" w:fill="FFFFFF"/>
        <w:spacing w:before="0" w:beforeAutospacing="0" w:after="0" w:afterAutospacing="0" w:line="360" w:lineRule="auto"/>
        <w:rPr>
          <w:rStyle w:val="c5"/>
          <w:color w:val="000000"/>
        </w:rPr>
      </w:pPr>
    </w:p>
    <w:p w:rsidR="00A053E8" w:rsidRPr="00E5734D" w:rsidRDefault="00A053E8" w:rsidP="00E5734D">
      <w:pPr>
        <w:pStyle w:val="c0"/>
        <w:shd w:val="clear" w:color="auto" w:fill="FFFFFF"/>
        <w:spacing w:before="0" w:beforeAutospacing="0" w:after="0" w:afterAutospacing="0" w:line="360" w:lineRule="auto"/>
        <w:rPr>
          <w:rStyle w:val="c5"/>
          <w:color w:val="000000"/>
        </w:rPr>
      </w:pPr>
    </w:p>
    <w:p w:rsidR="00A053E8" w:rsidRPr="00E5734D" w:rsidRDefault="00E5734D" w:rsidP="00E5734D">
      <w:pPr>
        <w:pStyle w:val="c0"/>
        <w:shd w:val="clear" w:color="auto" w:fill="FFFFFF"/>
        <w:spacing w:before="0" w:beforeAutospacing="0" w:after="0" w:afterAutospacing="0" w:line="360" w:lineRule="auto"/>
        <w:rPr>
          <w:rStyle w:val="c5"/>
          <w:color w:val="000000"/>
        </w:rPr>
      </w:pPr>
      <w:r>
        <w:rPr>
          <w:rStyle w:val="c5"/>
          <w:color w:val="000000"/>
        </w:rPr>
        <w:t xml:space="preserve">                                                                </w:t>
      </w:r>
      <w:r w:rsidR="007C1C28" w:rsidRPr="00E5734D">
        <w:rPr>
          <w:rStyle w:val="c5"/>
          <w:color w:val="000000"/>
        </w:rPr>
        <w:t xml:space="preserve">  </w:t>
      </w:r>
      <w:r w:rsidR="00A053E8" w:rsidRPr="00E5734D">
        <w:rPr>
          <w:rStyle w:val="c5"/>
          <w:color w:val="000000"/>
        </w:rPr>
        <w:t>Заключение</w:t>
      </w:r>
    </w:p>
    <w:p w:rsidR="00994D51" w:rsidRPr="00E5734D" w:rsidRDefault="00994D51" w:rsidP="00E5734D">
      <w:pPr>
        <w:pStyle w:val="a3"/>
        <w:spacing w:before="0" w:beforeAutospacing="0" w:after="155" w:afterAutospacing="0" w:line="360" w:lineRule="auto"/>
        <w:rPr>
          <w:color w:val="000000"/>
        </w:rPr>
      </w:pPr>
      <w:r w:rsidRPr="00E5734D">
        <w:rPr>
          <w:color w:val="000000"/>
        </w:rPr>
        <w:t xml:space="preserve">       </w:t>
      </w:r>
      <w:r w:rsidR="00A053E8" w:rsidRPr="00E5734D">
        <w:rPr>
          <w:color w:val="000000"/>
        </w:rPr>
        <w:t>Во всех своих классах я провожу уроки, посвящённые Дню Победы: уроки-концерты, викторины, конкурсы стихов о войне, включая прослушив</w:t>
      </w:r>
      <w:r w:rsidRPr="00E5734D">
        <w:rPr>
          <w:color w:val="000000"/>
        </w:rPr>
        <w:t>ание песен на военную тематику.</w:t>
      </w:r>
    </w:p>
    <w:p w:rsidR="00A053E8" w:rsidRPr="00E5734D" w:rsidRDefault="00994D51" w:rsidP="00E5734D">
      <w:pPr>
        <w:pStyle w:val="a3"/>
        <w:spacing w:before="0" w:beforeAutospacing="0" w:after="155" w:afterAutospacing="0" w:line="360" w:lineRule="auto"/>
        <w:jc w:val="both"/>
        <w:rPr>
          <w:color w:val="000000"/>
        </w:rPr>
      </w:pPr>
      <w:r w:rsidRPr="00E5734D">
        <w:rPr>
          <w:color w:val="000000"/>
        </w:rPr>
        <w:t xml:space="preserve">     </w:t>
      </w:r>
      <w:r w:rsidR="00A053E8" w:rsidRPr="00E5734D">
        <w:rPr>
          <w:color w:val="000000"/>
        </w:rPr>
        <w:t>Эти уроки помогают в патриотическом воспитании подрастающего поколения, расширяют знания по истории Отечества, формируют умения оценивать события с позиции справедливости и гуманизма. Исторический опыт становления и развития нашего Отечества указывает на то, что важнейшим средством формирования гражданского общества, укрепления единства Российской Федерации является патриотическое воспитание граждан. Однако распад Советского Союза, происшедшие в России изменения, вызванные переходом из одной экономической формации в другую, привели к деградации сложившейся системы патриотического воспитания. В сознание людей стали проникать безыдейность,  цинизм, агрессивность. </w:t>
      </w:r>
    </w:p>
    <w:p w:rsidR="00A053E8" w:rsidRPr="00E5734D" w:rsidRDefault="00994D51" w:rsidP="00E5734D">
      <w:pPr>
        <w:pStyle w:val="a3"/>
        <w:spacing w:before="0" w:beforeAutospacing="0" w:after="155" w:afterAutospacing="0" w:line="360" w:lineRule="auto"/>
        <w:jc w:val="both"/>
        <w:rPr>
          <w:color w:val="000000"/>
          <w:shd w:val="clear" w:color="auto" w:fill="FFFFFF"/>
        </w:rPr>
      </w:pPr>
      <w:r w:rsidRPr="00E5734D">
        <w:rPr>
          <w:color w:val="000000"/>
        </w:rPr>
        <w:t xml:space="preserve">     </w:t>
      </w:r>
      <w:r w:rsidR="00A053E8" w:rsidRPr="00E5734D">
        <w:rPr>
          <w:color w:val="000000"/>
        </w:rPr>
        <w:t xml:space="preserve">Характеризуя создавшееся в стране положение, В.В. Путин говорит, что «утратив патриотизм, связанные с ним национальную гордость и достоинство, мы потеряем себя как народ, способный на великие свершения». В столь опасной ситуации происходит постепенное формирование нового – российского патриотизма, в котором должны гармонически сочетаться традиции героического прошлого и сегодняшние реалии жизни с </w:t>
      </w:r>
      <w:r w:rsidR="00A053E8" w:rsidRPr="00E5734D">
        <w:rPr>
          <w:color w:val="000000"/>
        </w:rPr>
        <w:lastRenderedPageBreak/>
        <w:t xml:space="preserve">учетом перспектив развития социума в обозримом будущем. И уроки литературы призваны предотвратить нравственную деградацию, возродить высокое значение слова «патриотизм» </w:t>
      </w:r>
      <w:r w:rsidR="00A053E8" w:rsidRPr="00E5734D">
        <w:rPr>
          <w:color w:val="000000"/>
          <w:shd w:val="clear" w:color="auto" w:fill="FFFFFF"/>
        </w:rPr>
        <w:t>так как детство, юность – самая благодатная пора для воспитания чувства любви к Родине. </w:t>
      </w:r>
    </w:p>
    <w:p w:rsidR="00A053E8" w:rsidRPr="00E5734D" w:rsidRDefault="00994D51" w:rsidP="00E5734D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734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</w:t>
      </w:r>
      <w:r w:rsidR="00E52793" w:rsidRPr="00E5734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</w:t>
      </w:r>
      <w:r w:rsidR="00A053E8" w:rsidRPr="00E5734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роки по литературе родного края </w:t>
      </w:r>
      <w:r w:rsidR="00E52793" w:rsidRPr="00E5734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также </w:t>
      </w:r>
      <w:r w:rsidR="00A053E8" w:rsidRPr="00E5734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помогают расширить задачи патриотического воспитания.</w:t>
      </w:r>
      <w:r w:rsidR="00A053E8" w:rsidRPr="00E5734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52793" w:rsidRPr="00E5734D">
        <w:rPr>
          <w:rFonts w:ascii="Times New Roman" w:hAnsi="Times New Roman"/>
          <w:color w:val="000000"/>
          <w:sz w:val="24"/>
          <w:szCs w:val="24"/>
        </w:rPr>
        <w:t xml:space="preserve">Поэтому </w:t>
      </w:r>
      <w:r w:rsidR="00183D2A" w:rsidRPr="00E5734D">
        <w:rPr>
          <w:rFonts w:ascii="Times New Roman" w:hAnsi="Times New Roman"/>
          <w:color w:val="000000"/>
          <w:sz w:val="24"/>
          <w:szCs w:val="24"/>
        </w:rPr>
        <w:t>дополнила тему «Великая Отечественная война</w:t>
      </w:r>
      <w:r w:rsidR="00E52793" w:rsidRPr="00E5734D">
        <w:rPr>
          <w:rFonts w:ascii="Times New Roman" w:hAnsi="Times New Roman"/>
          <w:color w:val="000000"/>
          <w:sz w:val="24"/>
          <w:szCs w:val="24"/>
        </w:rPr>
        <w:t>»</w:t>
      </w:r>
      <w:r w:rsidR="00A053E8" w:rsidRPr="00E5734D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A053E8" w:rsidRPr="00E573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изучение</w:t>
      </w:r>
      <w:r w:rsidR="00183D2A" w:rsidRPr="00E573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</w:t>
      </w:r>
      <w:r w:rsidR="00A053E8" w:rsidRPr="00E573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литературы родного края. </w:t>
      </w:r>
      <w:r w:rsidR="00E52793" w:rsidRPr="00E573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Анализируя</w:t>
      </w:r>
      <w:r w:rsidR="00A053E8" w:rsidRPr="00E573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уроках литературы произведения писателей–костромичей о Великой Отечественной войне, я</w:t>
      </w:r>
      <w:r w:rsidR="00183D2A" w:rsidRPr="00E573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стремила</w:t>
      </w:r>
      <w:r w:rsidR="00A053E8" w:rsidRPr="00E573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сь способствовать развитию интереса к предмету, к родному краю, </w:t>
      </w:r>
      <w:r w:rsidR="00E52793" w:rsidRPr="00E573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 писателям-землякам, живш</w:t>
      </w:r>
      <w:r w:rsidR="00A053E8" w:rsidRPr="00E573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им в военной время. </w:t>
      </w:r>
    </w:p>
    <w:p w:rsidR="00A053E8" w:rsidRPr="00E5734D" w:rsidRDefault="00A053E8" w:rsidP="00E5734D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5"/>
          <w:color w:val="000000"/>
        </w:rPr>
      </w:pPr>
      <w:r w:rsidRPr="00E5734D">
        <w:rPr>
          <w:color w:val="000000"/>
        </w:rPr>
        <w:t xml:space="preserve">       </w:t>
      </w:r>
      <w:r w:rsidR="00994D51" w:rsidRPr="00E5734D">
        <w:rPr>
          <w:color w:val="000000"/>
        </w:rPr>
        <w:t xml:space="preserve"> </w:t>
      </w:r>
      <w:r w:rsidRPr="00E5734D">
        <w:rPr>
          <w:rStyle w:val="c5"/>
          <w:color w:val="000000"/>
        </w:rPr>
        <w:t>Данные уроки достигли своей цели. Учащиеся с интересом читали поэзию и прозу военных лет, давали оценку поступкам героев, делали вывод. Важно, что учащиеся поняли, наскол</w:t>
      </w:r>
      <w:r w:rsidR="00A5778D" w:rsidRPr="00E5734D">
        <w:rPr>
          <w:rStyle w:val="c5"/>
          <w:color w:val="000000"/>
        </w:rPr>
        <w:t xml:space="preserve">ько тяжела и трудна была жизнь людей в </w:t>
      </w:r>
      <w:r w:rsidRPr="00E5734D">
        <w:rPr>
          <w:rStyle w:val="c5"/>
          <w:color w:val="000000"/>
        </w:rPr>
        <w:t>военное время. Уроки нашли эмоциональный отклик в сердцах детей. Они поняли, что</w:t>
      </w:r>
      <w:r w:rsidR="00A5778D" w:rsidRPr="00E5734D">
        <w:rPr>
          <w:rStyle w:val="c5"/>
          <w:color w:val="000000"/>
        </w:rPr>
        <w:t xml:space="preserve"> мы должны хранить в памяти те знаменательные даты и не повторять ошибок прошлого</w:t>
      </w:r>
      <w:r w:rsidRPr="00E5734D">
        <w:rPr>
          <w:rStyle w:val="c5"/>
          <w:color w:val="000000"/>
        </w:rPr>
        <w:t>.</w:t>
      </w:r>
    </w:p>
    <w:p w:rsidR="00A053E8" w:rsidRPr="00E5734D" w:rsidRDefault="00A5778D" w:rsidP="00E5734D">
      <w:pPr>
        <w:pStyle w:val="c0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Style w:val="c5"/>
          <w:color w:val="000000"/>
        </w:rPr>
      </w:pPr>
      <w:r w:rsidRPr="00E5734D">
        <w:rPr>
          <w:rStyle w:val="c5"/>
          <w:color w:val="000000"/>
        </w:rPr>
        <w:t>Я считаю</w:t>
      </w:r>
      <w:r w:rsidR="00A053E8" w:rsidRPr="00E5734D">
        <w:rPr>
          <w:rStyle w:val="c5"/>
          <w:color w:val="000000"/>
        </w:rPr>
        <w:t xml:space="preserve">, что знание литературных произведений </w:t>
      </w:r>
      <w:r w:rsidRPr="00E5734D">
        <w:rPr>
          <w:rStyle w:val="c5"/>
          <w:color w:val="000000"/>
        </w:rPr>
        <w:t xml:space="preserve">о войне 1941-1945 годов </w:t>
      </w:r>
      <w:r w:rsidR="00A053E8" w:rsidRPr="00E5734D">
        <w:rPr>
          <w:rStyle w:val="c5"/>
          <w:color w:val="000000"/>
        </w:rPr>
        <w:t xml:space="preserve">поможет учащимся при сдаче выпускных экзаменов ЕГЭ, ОГЭ и по литературе, и по русскому языку. </w:t>
      </w:r>
    </w:p>
    <w:p w:rsidR="00A053E8" w:rsidRPr="00E5734D" w:rsidRDefault="00A5778D" w:rsidP="00E5734D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734D">
        <w:rPr>
          <w:rStyle w:val="c5"/>
          <w:rFonts w:ascii="Times New Roman" w:hAnsi="Times New Roman"/>
          <w:color w:val="000000"/>
          <w:sz w:val="24"/>
          <w:szCs w:val="24"/>
        </w:rPr>
        <w:t>Для развития</w:t>
      </w:r>
      <w:r w:rsidR="00A053E8" w:rsidRPr="00E5734D">
        <w:rPr>
          <w:rStyle w:val="c5"/>
          <w:rFonts w:ascii="Times New Roman" w:hAnsi="Times New Roman"/>
          <w:color w:val="000000"/>
          <w:sz w:val="24"/>
          <w:szCs w:val="24"/>
        </w:rPr>
        <w:t xml:space="preserve"> познавательного интереса </w:t>
      </w:r>
      <w:r w:rsidRPr="00E5734D">
        <w:rPr>
          <w:rStyle w:val="c5"/>
          <w:rFonts w:ascii="Times New Roman" w:hAnsi="Times New Roman"/>
          <w:color w:val="000000"/>
          <w:sz w:val="24"/>
          <w:szCs w:val="24"/>
        </w:rPr>
        <w:t xml:space="preserve">были </w:t>
      </w:r>
      <w:r w:rsidRPr="00E5734D">
        <w:rPr>
          <w:rFonts w:ascii="Times New Roman" w:hAnsi="Times New Roman"/>
          <w:color w:val="000000"/>
          <w:sz w:val="24"/>
          <w:szCs w:val="24"/>
        </w:rPr>
        <w:t xml:space="preserve"> использованы </w:t>
      </w:r>
      <w:r w:rsidR="00A053E8" w:rsidRPr="00E573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комбинированные, метапредметные уроки.  </w:t>
      </w:r>
    </w:p>
    <w:p w:rsidR="00A053E8" w:rsidRPr="00E5734D" w:rsidRDefault="00A053E8" w:rsidP="00E5734D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73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 уроках </w:t>
      </w:r>
      <w:r w:rsidR="00A5778D" w:rsidRPr="00E573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применялись</w:t>
      </w:r>
      <w:r w:rsidRPr="00E573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E5734D">
        <w:rPr>
          <w:rFonts w:ascii="Times New Roman" w:hAnsi="Times New Roman"/>
          <w:sz w:val="24"/>
          <w:szCs w:val="24"/>
        </w:rPr>
        <w:t>индивидуальная, групповая, фронтальная</w:t>
      </w:r>
      <w:r w:rsidRPr="00E573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формы обучения. П</w:t>
      </w:r>
      <w:r w:rsidR="00A5778D" w:rsidRPr="00E573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ри проведении уроков можно использовать</w:t>
      </w:r>
      <w:r w:rsidRPr="00E573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другие методы, приемы и формы обучения: игра, беседа, заочное путешествие, образовательный туризм, лекция, конференция, поэтическая лаборатория.</w:t>
      </w:r>
    </w:p>
    <w:p w:rsidR="00342016" w:rsidRPr="00E5734D" w:rsidRDefault="00A053E8" w:rsidP="00E5734D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73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Итак, данная методическая разработка актуальна в связи с необходимостью  </w:t>
      </w:r>
      <w:r w:rsidR="00A5778D" w:rsidRPr="00E573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формировани</w:t>
      </w:r>
      <w:r w:rsidR="00183D2A" w:rsidRPr="00E573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</w:t>
      </w:r>
      <w:r w:rsidR="00A5778D" w:rsidRPr="00E573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E573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чувства</w:t>
      </w:r>
      <w:r w:rsidR="00A5778D" w:rsidRPr="00E573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патриотизма</w:t>
      </w:r>
      <w:r w:rsidR="00E52793" w:rsidRPr="00E573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 детей</w:t>
      </w:r>
      <w:r w:rsidR="00183D2A" w:rsidRPr="00E573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342016" w:rsidRPr="00E5734D" w:rsidRDefault="00342016" w:rsidP="00E5734D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053E8" w:rsidRPr="00E5734D" w:rsidRDefault="00A053E8" w:rsidP="00E5734D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E5734D">
        <w:rPr>
          <w:rFonts w:ascii="Times New Roman" w:hAnsi="Times New Roman"/>
          <w:sz w:val="24"/>
          <w:szCs w:val="24"/>
        </w:rPr>
        <w:t>Список литературы</w:t>
      </w:r>
    </w:p>
    <w:p w:rsidR="00A053E8" w:rsidRPr="00E5734D" w:rsidRDefault="00A053E8" w:rsidP="00E5734D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A053E8" w:rsidRPr="00E5734D" w:rsidRDefault="00A053E8" w:rsidP="00E5734D">
      <w:pPr>
        <w:pStyle w:val="a7"/>
        <w:numPr>
          <w:ilvl w:val="0"/>
          <w:numId w:val="4"/>
        </w:num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5734D">
        <w:rPr>
          <w:rFonts w:ascii="Times New Roman" w:hAnsi="Times New Roman"/>
          <w:sz w:val="24"/>
          <w:szCs w:val="24"/>
          <w:shd w:val="clear" w:color="auto" w:fill="FFFFFF"/>
        </w:rPr>
        <w:t>Федеральный закон от 29 декабря 2012 г. N 273-ФЗ "Об образовании в Российской Федерации"</w:t>
      </w:r>
    </w:p>
    <w:p w:rsidR="00A053E8" w:rsidRPr="00E5734D" w:rsidRDefault="00A053E8" w:rsidP="00E5734D">
      <w:pPr>
        <w:pStyle w:val="a7"/>
        <w:numPr>
          <w:ilvl w:val="0"/>
          <w:numId w:val="4"/>
        </w:num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5734D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Федеральные государственные стандарты основного, среднего общего образования </w:t>
      </w:r>
    </w:p>
    <w:p w:rsidR="00A053E8" w:rsidRPr="00E5734D" w:rsidRDefault="00A053E8" w:rsidP="00E5734D">
      <w:pPr>
        <w:pStyle w:val="a7"/>
        <w:numPr>
          <w:ilvl w:val="0"/>
          <w:numId w:val="4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E5734D">
        <w:rPr>
          <w:rFonts w:ascii="Times New Roman" w:eastAsia="Times New Roman" w:hAnsi="Times New Roman"/>
          <w:sz w:val="24"/>
          <w:szCs w:val="24"/>
          <w:lang w:eastAsia="ru-RU"/>
        </w:rPr>
        <w:t>Стратегия развития воспитания в Российской Федерации на период до 2025 года</w:t>
      </w:r>
    </w:p>
    <w:p w:rsidR="00A053E8" w:rsidRPr="00E5734D" w:rsidRDefault="00A053E8" w:rsidP="00E5734D">
      <w:pPr>
        <w:pStyle w:val="a7"/>
        <w:numPr>
          <w:ilvl w:val="0"/>
          <w:numId w:val="4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E5734D">
        <w:rPr>
          <w:rFonts w:ascii="Times New Roman" w:hAnsi="Times New Roman"/>
          <w:sz w:val="24"/>
          <w:szCs w:val="24"/>
        </w:rPr>
        <w:lastRenderedPageBreak/>
        <w:t>Концепция краеведческого образования детей и молодежи Костромской области и Региональный план мероприятий по реализации Концепции краеведческого образования детей и молодежи Костромской области на 2015-2020 годы (05.12. 2015 г. (Приказ № 1498/299/1).</w:t>
      </w:r>
    </w:p>
    <w:p w:rsidR="00A053E8" w:rsidRPr="00E5734D" w:rsidRDefault="00FB3497" w:rsidP="00E5734D">
      <w:pPr>
        <w:pStyle w:val="a7"/>
        <w:numPr>
          <w:ilvl w:val="0"/>
          <w:numId w:val="4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Лебедев Ю.В. Литература 7-8</w:t>
      </w:r>
      <w:r w:rsidR="00A053E8" w:rsidRPr="00E5734D">
        <w:rPr>
          <w:rFonts w:ascii="Times New Roman" w:hAnsi="Times New Roman"/>
          <w:sz w:val="24"/>
          <w:szCs w:val="24"/>
        </w:rPr>
        <w:t xml:space="preserve"> классы. Учебная хрестоматия для общеобразовательных учреждений, Просвещение, -М.,-2002</w:t>
      </w:r>
    </w:p>
    <w:p w:rsidR="00A053E8" w:rsidRPr="00E5734D" w:rsidRDefault="000D4749" w:rsidP="00E5734D">
      <w:pPr>
        <w:spacing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5734D">
        <w:rPr>
          <w:rFonts w:ascii="Times New Roman" w:hAnsi="Times New Roman"/>
          <w:sz w:val="24"/>
          <w:szCs w:val="24"/>
        </w:rPr>
        <w:t xml:space="preserve">     6. </w:t>
      </w:r>
      <w:hyperlink r:id="rId10" w:history="1">
        <w:r w:rsidRPr="00E5734D">
          <w:rPr>
            <w:rStyle w:val="a8"/>
            <w:rFonts w:ascii="Times New Roman" w:hAnsi="Times New Roman"/>
            <w:color w:val="000000" w:themeColor="text1"/>
            <w:sz w:val="24"/>
            <w:szCs w:val="24"/>
          </w:rPr>
          <w:t>http://elib-kostroma.ru/kompoziciya/Jubileju-Pobedy/pisateli-frontoviki/</w:t>
        </w:r>
      </w:hyperlink>
    </w:p>
    <w:p w:rsidR="000D4749" w:rsidRPr="00E5734D" w:rsidRDefault="000D4749" w:rsidP="00E5734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5734D">
        <w:rPr>
          <w:rFonts w:ascii="Times New Roman" w:hAnsi="Times New Roman"/>
          <w:sz w:val="24"/>
          <w:szCs w:val="24"/>
        </w:rPr>
        <w:t xml:space="preserve">     7. http://costroma.k156.ru/text/html/kos_zem/vyp_4/kozlov.htm</w:t>
      </w:r>
    </w:p>
    <w:p w:rsidR="00A053E8" w:rsidRPr="00E5734D" w:rsidRDefault="00E5734D" w:rsidP="00E5734D">
      <w:pPr>
        <w:pStyle w:val="a3"/>
        <w:shd w:val="clear" w:color="auto" w:fill="FFFFFF"/>
        <w:spacing w:after="0" w:line="360" w:lineRule="auto"/>
        <w:jc w:val="both"/>
        <w:textAlignment w:val="baseline"/>
        <w:rPr>
          <w:color w:val="000000" w:themeColor="text1"/>
        </w:rPr>
      </w:pPr>
      <w:r>
        <w:rPr>
          <w:color w:val="FF0000"/>
        </w:rPr>
        <w:t xml:space="preserve">    </w:t>
      </w:r>
      <w:r w:rsidR="000D4749" w:rsidRPr="00E5734D">
        <w:rPr>
          <w:color w:val="FF0000"/>
        </w:rPr>
        <w:t xml:space="preserve"> </w:t>
      </w:r>
      <w:r w:rsidR="000D4749" w:rsidRPr="00E5734D">
        <w:rPr>
          <w:color w:val="000000" w:themeColor="text1"/>
        </w:rPr>
        <w:t>8</w:t>
      </w:r>
      <w:r w:rsidR="000D4749" w:rsidRPr="00E5734D">
        <w:rPr>
          <w:color w:val="FF0000"/>
        </w:rPr>
        <w:t xml:space="preserve">. </w:t>
      </w:r>
      <w:r w:rsidR="000D4749" w:rsidRPr="00E5734D">
        <w:rPr>
          <w:color w:val="000000" w:themeColor="text1"/>
        </w:rPr>
        <w:t>Пашин В.В. Отечество им – костромская земля: Краеведческие заметки.                Невыдуманные рассказы. – Кострома: Изд-во «ООО «Промдизайн-М», 2004</w:t>
      </w:r>
    </w:p>
    <w:p w:rsidR="000D4749" w:rsidRPr="00E5734D" w:rsidRDefault="000D4749" w:rsidP="00E5734D">
      <w:pPr>
        <w:pStyle w:val="a3"/>
        <w:shd w:val="clear" w:color="auto" w:fill="FFFFFF"/>
        <w:spacing w:after="0" w:line="360" w:lineRule="auto"/>
        <w:jc w:val="both"/>
        <w:textAlignment w:val="baseline"/>
        <w:rPr>
          <w:color w:val="000000" w:themeColor="text1"/>
        </w:rPr>
      </w:pPr>
      <w:r w:rsidRPr="00E5734D">
        <w:rPr>
          <w:color w:val="000000" w:themeColor="text1"/>
        </w:rPr>
        <w:t xml:space="preserve">     9</w:t>
      </w:r>
      <w:r w:rsidR="003A5AD5" w:rsidRPr="00E5734D">
        <w:rPr>
          <w:color w:val="000000" w:themeColor="text1"/>
        </w:rPr>
        <w:t>. Пашин В.В. Ходи веселей, Кострома! – Москва-Кострома, 1995</w:t>
      </w:r>
    </w:p>
    <w:p w:rsidR="003A5AD5" w:rsidRPr="00E5734D" w:rsidRDefault="003A5AD5" w:rsidP="00E5734D">
      <w:pPr>
        <w:pStyle w:val="a3"/>
        <w:shd w:val="clear" w:color="auto" w:fill="FFFFFF"/>
        <w:spacing w:after="0" w:line="360" w:lineRule="auto"/>
        <w:jc w:val="both"/>
        <w:textAlignment w:val="baseline"/>
        <w:rPr>
          <w:color w:val="000000" w:themeColor="text1"/>
        </w:rPr>
      </w:pPr>
      <w:r w:rsidRPr="00E5734D">
        <w:rPr>
          <w:color w:val="000000" w:themeColor="text1"/>
        </w:rPr>
        <w:t xml:space="preserve">     10. https://ru.wikipedia.org/wiki/Осетров,_Евгений_Иванович</w:t>
      </w:r>
    </w:p>
    <w:p w:rsidR="003A5AD5" w:rsidRPr="00E5734D" w:rsidRDefault="003A5AD5" w:rsidP="00E5734D">
      <w:pPr>
        <w:pStyle w:val="a3"/>
        <w:shd w:val="clear" w:color="auto" w:fill="FFFFFF"/>
        <w:spacing w:after="0" w:line="360" w:lineRule="auto"/>
        <w:jc w:val="both"/>
        <w:textAlignment w:val="baseline"/>
        <w:rPr>
          <w:color w:val="000000" w:themeColor="text1"/>
        </w:rPr>
      </w:pPr>
      <w:r w:rsidRPr="00E5734D">
        <w:rPr>
          <w:color w:val="000000" w:themeColor="text1"/>
        </w:rPr>
        <w:t xml:space="preserve">     11. Осетров Е.И. Записки старого книжника</w:t>
      </w:r>
      <w:r w:rsidR="00342016" w:rsidRPr="00E5734D">
        <w:rPr>
          <w:color w:val="000000" w:themeColor="text1"/>
        </w:rPr>
        <w:t>. – Москва: Книга, 1984</w:t>
      </w:r>
    </w:p>
    <w:p w:rsidR="00A053E8" w:rsidRPr="00E5734D" w:rsidRDefault="00A053E8" w:rsidP="00E5734D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FF0000"/>
        </w:rPr>
      </w:pPr>
    </w:p>
    <w:p w:rsidR="00A053E8" w:rsidRPr="00E5734D" w:rsidRDefault="00A053E8" w:rsidP="00E5734D">
      <w:pPr>
        <w:spacing w:after="0" w:line="36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A053E8" w:rsidRPr="00E5734D" w:rsidRDefault="00A053E8" w:rsidP="00E5734D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5"/>
          <w:color w:val="000000"/>
        </w:rPr>
      </w:pPr>
    </w:p>
    <w:p w:rsidR="00A053E8" w:rsidRPr="00E5734D" w:rsidRDefault="00A053E8" w:rsidP="00E5734D">
      <w:pPr>
        <w:pStyle w:val="c0"/>
        <w:shd w:val="clear" w:color="auto" w:fill="FFFFFF"/>
        <w:spacing w:before="0" w:beforeAutospacing="0" w:after="0" w:afterAutospacing="0" w:line="360" w:lineRule="auto"/>
        <w:rPr>
          <w:rStyle w:val="c5"/>
          <w:color w:val="000000"/>
        </w:rPr>
      </w:pPr>
    </w:p>
    <w:p w:rsidR="00A053E8" w:rsidRPr="00E5734D" w:rsidRDefault="00A053E8" w:rsidP="00E5734D">
      <w:pPr>
        <w:pStyle w:val="c0"/>
        <w:shd w:val="clear" w:color="auto" w:fill="FFFFFF"/>
        <w:spacing w:before="0" w:beforeAutospacing="0" w:after="0" w:afterAutospacing="0" w:line="360" w:lineRule="auto"/>
        <w:rPr>
          <w:rStyle w:val="c5"/>
          <w:color w:val="000000"/>
        </w:rPr>
      </w:pPr>
    </w:p>
    <w:p w:rsidR="007C1C28" w:rsidRPr="00E5734D" w:rsidRDefault="007C1C28" w:rsidP="00E5734D">
      <w:pPr>
        <w:pStyle w:val="c0"/>
        <w:shd w:val="clear" w:color="auto" w:fill="FFFFFF"/>
        <w:spacing w:before="0" w:beforeAutospacing="0" w:after="0" w:afterAutospacing="0" w:line="360" w:lineRule="auto"/>
        <w:rPr>
          <w:rStyle w:val="c5"/>
          <w:color w:val="000000"/>
        </w:rPr>
      </w:pPr>
    </w:p>
    <w:p w:rsidR="00FD751A" w:rsidRPr="00E5734D" w:rsidRDefault="00FD751A" w:rsidP="00E5734D">
      <w:pPr>
        <w:pStyle w:val="c0"/>
        <w:shd w:val="clear" w:color="auto" w:fill="FFFFFF"/>
        <w:spacing w:before="0" w:beforeAutospacing="0" w:after="0" w:afterAutospacing="0" w:line="360" w:lineRule="auto"/>
        <w:rPr>
          <w:rStyle w:val="c5"/>
          <w:color w:val="000000"/>
        </w:rPr>
      </w:pPr>
    </w:p>
    <w:p w:rsidR="00FD751A" w:rsidRPr="00E5734D" w:rsidRDefault="00FD751A" w:rsidP="00E5734D">
      <w:pPr>
        <w:pStyle w:val="c0"/>
        <w:shd w:val="clear" w:color="auto" w:fill="FFFFFF"/>
        <w:spacing w:before="0" w:beforeAutospacing="0" w:after="0" w:afterAutospacing="0" w:line="360" w:lineRule="auto"/>
        <w:rPr>
          <w:rStyle w:val="c5"/>
          <w:color w:val="000000"/>
        </w:rPr>
      </w:pPr>
    </w:p>
    <w:p w:rsidR="00FD751A" w:rsidRPr="00E5734D" w:rsidRDefault="00FD751A" w:rsidP="00E5734D">
      <w:pPr>
        <w:pStyle w:val="c0"/>
        <w:shd w:val="clear" w:color="auto" w:fill="FFFFFF"/>
        <w:spacing w:before="0" w:beforeAutospacing="0" w:after="0" w:afterAutospacing="0" w:line="360" w:lineRule="auto"/>
        <w:rPr>
          <w:rStyle w:val="c5"/>
          <w:color w:val="000000"/>
        </w:rPr>
      </w:pPr>
    </w:p>
    <w:p w:rsidR="00FD751A" w:rsidRPr="00E5734D" w:rsidRDefault="00FD751A" w:rsidP="00E5734D">
      <w:pPr>
        <w:pStyle w:val="c0"/>
        <w:shd w:val="clear" w:color="auto" w:fill="FFFFFF"/>
        <w:spacing w:before="0" w:beforeAutospacing="0" w:after="0" w:afterAutospacing="0" w:line="360" w:lineRule="auto"/>
        <w:rPr>
          <w:rStyle w:val="c5"/>
          <w:color w:val="000000"/>
        </w:rPr>
      </w:pPr>
    </w:p>
    <w:p w:rsidR="00FD751A" w:rsidRPr="00E5734D" w:rsidRDefault="00FD751A" w:rsidP="00E5734D">
      <w:pPr>
        <w:pStyle w:val="c0"/>
        <w:shd w:val="clear" w:color="auto" w:fill="FFFFFF"/>
        <w:spacing w:before="0" w:beforeAutospacing="0" w:after="0" w:afterAutospacing="0" w:line="360" w:lineRule="auto"/>
        <w:rPr>
          <w:rStyle w:val="c5"/>
          <w:color w:val="000000"/>
        </w:rPr>
      </w:pPr>
    </w:p>
    <w:p w:rsidR="00B32BD1" w:rsidRPr="00E5734D" w:rsidRDefault="00B32BD1" w:rsidP="00E5734D">
      <w:pPr>
        <w:pStyle w:val="c0"/>
        <w:shd w:val="clear" w:color="auto" w:fill="FFFFFF"/>
        <w:spacing w:before="0" w:beforeAutospacing="0" w:after="0" w:afterAutospacing="0" w:line="360" w:lineRule="auto"/>
        <w:rPr>
          <w:rStyle w:val="c5"/>
          <w:color w:val="000000"/>
        </w:rPr>
      </w:pPr>
    </w:p>
    <w:p w:rsidR="003460C9" w:rsidRPr="00E5734D" w:rsidRDefault="003460C9" w:rsidP="00E5734D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rPr>
          <w:rStyle w:val="c5"/>
          <w:color w:val="000000"/>
        </w:rPr>
      </w:pPr>
    </w:p>
    <w:p w:rsidR="003460C9" w:rsidRPr="00E5734D" w:rsidRDefault="003460C9" w:rsidP="00E5734D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rPr>
          <w:rStyle w:val="c5"/>
          <w:color w:val="000000"/>
        </w:rPr>
      </w:pPr>
    </w:p>
    <w:p w:rsidR="003460C9" w:rsidRPr="00E5734D" w:rsidRDefault="003460C9" w:rsidP="00E5734D">
      <w:pPr>
        <w:pStyle w:val="c0"/>
        <w:shd w:val="clear" w:color="auto" w:fill="FFFFFF"/>
        <w:spacing w:before="0" w:beforeAutospacing="0" w:after="0" w:afterAutospacing="0" w:line="360" w:lineRule="auto"/>
        <w:rPr>
          <w:rStyle w:val="c5"/>
          <w:color w:val="000000"/>
        </w:rPr>
      </w:pPr>
    </w:p>
    <w:sectPr w:rsidR="003460C9" w:rsidRPr="00E5734D" w:rsidSect="00E5734D">
      <w:headerReference w:type="default" r:id="rId11"/>
      <w:footerReference w:type="defaul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524F" w:rsidRDefault="00CB524F" w:rsidP="0048688E">
      <w:pPr>
        <w:spacing w:after="0" w:line="240" w:lineRule="auto"/>
      </w:pPr>
      <w:r>
        <w:separator/>
      </w:r>
    </w:p>
  </w:endnote>
  <w:endnote w:type="continuationSeparator" w:id="1">
    <w:p w:rsidR="00CB524F" w:rsidRDefault="00CB524F" w:rsidP="004868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JournalSans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22397547"/>
      <w:docPartObj>
        <w:docPartGallery w:val="Page Numbers (Bottom of Page)"/>
        <w:docPartUnique/>
      </w:docPartObj>
    </w:sdtPr>
    <w:sdtContent>
      <w:p w:rsidR="00997000" w:rsidRDefault="000F6CA1">
        <w:pPr>
          <w:pStyle w:val="a9"/>
          <w:jc w:val="center"/>
        </w:pPr>
        <w:fldSimple w:instr="PAGE   \* MERGEFORMAT">
          <w:r w:rsidR="004218F7">
            <w:rPr>
              <w:noProof/>
            </w:rPr>
            <w:t>57</w:t>
          </w:r>
        </w:fldSimple>
      </w:p>
    </w:sdtContent>
  </w:sdt>
  <w:p w:rsidR="00997000" w:rsidRDefault="00997000">
    <w:pPr>
      <w:pStyle w:val="a9"/>
    </w:pPr>
  </w:p>
  <w:p w:rsidR="00997000" w:rsidRDefault="0099700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524F" w:rsidRDefault="00CB524F" w:rsidP="0048688E">
      <w:pPr>
        <w:spacing w:after="0" w:line="240" w:lineRule="auto"/>
      </w:pPr>
      <w:r>
        <w:separator/>
      </w:r>
    </w:p>
  </w:footnote>
  <w:footnote w:type="continuationSeparator" w:id="1">
    <w:p w:rsidR="00CB524F" w:rsidRDefault="00CB524F" w:rsidP="004868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2A0" w:rsidRPr="00CA62A0" w:rsidRDefault="00CA62A0" w:rsidP="00CA62A0">
    <w:pPr>
      <w:shd w:val="clear" w:color="auto" w:fill="FFFFFF"/>
      <w:spacing w:after="0" w:line="240" w:lineRule="auto"/>
      <w:jc w:val="center"/>
      <w:rPr>
        <w:rFonts w:ascii="Times New Roman" w:eastAsia="Times New Roman" w:hAnsi="Times New Roman"/>
        <w:b/>
        <w:color w:val="000000"/>
        <w:sz w:val="24"/>
        <w:szCs w:val="24"/>
        <w:lang w:eastAsia="ru-RU"/>
      </w:rPr>
    </w:pPr>
    <w:r w:rsidRPr="00CA62A0">
      <w:rPr>
        <w:rFonts w:ascii="Times New Roman" w:eastAsia="Times New Roman" w:hAnsi="Times New Roman"/>
        <w:b/>
        <w:color w:val="000000"/>
        <w:sz w:val="24"/>
        <w:szCs w:val="24"/>
        <w:lang w:eastAsia="ru-RU"/>
      </w:rPr>
      <w:t>Всероссийский педагогический конкурс</w:t>
    </w:r>
  </w:p>
  <w:p w:rsidR="00CA62A0" w:rsidRPr="00CA62A0" w:rsidRDefault="00CA62A0" w:rsidP="00CA62A0">
    <w:pPr>
      <w:shd w:val="clear" w:color="auto" w:fill="FFFFFF"/>
      <w:spacing w:after="0" w:line="240" w:lineRule="auto"/>
      <w:jc w:val="center"/>
      <w:rPr>
        <w:rFonts w:ascii="Times New Roman" w:eastAsia="Times New Roman" w:hAnsi="Times New Roman"/>
        <w:b/>
        <w:color w:val="000000"/>
        <w:sz w:val="24"/>
        <w:szCs w:val="24"/>
        <w:lang w:eastAsia="ru-RU"/>
      </w:rPr>
    </w:pPr>
    <w:r w:rsidRPr="00CA62A0">
      <w:rPr>
        <w:rFonts w:ascii="Times New Roman" w:eastAsia="Times New Roman" w:hAnsi="Times New Roman"/>
        <w:b/>
        <w:color w:val="000000"/>
        <w:sz w:val="24"/>
        <w:szCs w:val="24"/>
        <w:lang w:eastAsia="ru-RU"/>
      </w:rPr>
      <w:t>«Моя лучшая методическая разработка»</w:t>
    </w:r>
  </w:p>
  <w:p w:rsidR="00997000" w:rsidRPr="0097597D" w:rsidRDefault="00997000" w:rsidP="0097597D">
    <w:pPr>
      <w:pStyle w:val="ac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Тема: «Великая Отечественная война в русской литературе и в произведениях костромских писателей и поэтов»</w:t>
    </w:r>
  </w:p>
  <w:p w:rsidR="00997000" w:rsidRPr="0097597D" w:rsidRDefault="00997000">
    <w:pPr>
      <w:pStyle w:val="ac"/>
      <w:rPr>
        <w:rFonts w:ascii="Times New Roman" w:hAnsi="Times New Roman"/>
        <w:sz w:val="24"/>
        <w:szCs w:val="24"/>
      </w:rPr>
    </w:pPr>
  </w:p>
  <w:p w:rsidR="00997000" w:rsidRDefault="00997000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12F76"/>
    <w:multiLevelType w:val="multilevel"/>
    <w:tmpl w:val="7E46D43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096928D9"/>
    <w:multiLevelType w:val="hybridMultilevel"/>
    <w:tmpl w:val="3E2461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FB0EAD"/>
    <w:multiLevelType w:val="multilevel"/>
    <w:tmpl w:val="82FED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656ADF"/>
    <w:multiLevelType w:val="multilevel"/>
    <w:tmpl w:val="8E526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9E4F35"/>
    <w:multiLevelType w:val="multilevel"/>
    <w:tmpl w:val="AEBC0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A7A0C3D"/>
    <w:multiLevelType w:val="hybridMultilevel"/>
    <w:tmpl w:val="5FB88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832D36"/>
    <w:multiLevelType w:val="multilevel"/>
    <w:tmpl w:val="35427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F5704E6"/>
    <w:multiLevelType w:val="hybridMultilevel"/>
    <w:tmpl w:val="32901A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08"/>
  <w:characterSpacingControl w:val="doNotCompress"/>
  <w:hdrShapeDefaults>
    <o:shapedefaults v:ext="edit" spidmax="114690"/>
  </w:hdrShapeDefaults>
  <w:footnotePr>
    <w:footnote w:id="0"/>
    <w:footnote w:id="1"/>
  </w:footnotePr>
  <w:endnotePr>
    <w:endnote w:id="0"/>
    <w:endnote w:id="1"/>
  </w:endnotePr>
  <w:compat/>
  <w:rsids>
    <w:rsidRoot w:val="00FA2521"/>
    <w:rsid w:val="00005BFC"/>
    <w:rsid w:val="00020042"/>
    <w:rsid w:val="00021AC1"/>
    <w:rsid w:val="00031D57"/>
    <w:rsid w:val="00033967"/>
    <w:rsid w:val="00034448"/>
    <w:rsid w:val="00040E6A"/>
    <w:rsid w:val="00044259"/>
    <w:rsid w:val="00071359"/>
    <w:rsid w:val="00074901"/>
    <w:rsid w:val="00085807"/>
    <w:rsid w:val="00090975"/>
    <w:rsid w:val="00093CB7"/>
    <w:rsid w:val="000A209B"/>
    <w:rsid w:val="000A2157"/>
    <w:rsid w:val="000B17E0"/>
    <w:rsid w:val="000B38B4"/>
    <w:rsid w:val="000C574C"/>
    <w:rsid w:val="000D4749"/>
    <w:rsid w:val="000D70AD"/>
    <w:rsid w:val="000E0DFF"/>
    <w:rsid w:val="000E4253"/>
    <w:rsid w:val="000F42A0"/>
    <w:rsid w:val="000F6CA1"/>
    <w:rsid w:val="000F7AAC"/>
    <w:rsid w:val="00107BF0"/>
    <w:rsid w:val="00113FDF"/>
    <w:rsid w:val="001145C3"/>
    <w:rsid w:val="001177CB"/>
    <w:rsid w:val="00150FB1"/>
    <w:rsid w:val="00155787"/>
    <w:rsid w:val="00165AD6"/>
    <w:rsid w:val="00172483"/>
    <w:rsid w:val="001748F6"/>
    <w:rsid w:val="00174B65"/>
    <w:rsid w:val="0017555F"/>
    <w:rsid w:val="00183D2A"/>
    <w:rsid w:val="00196A97"/>
    <w:rsid w:val="001C0C16"/>
    <w:rsid w:val="001C5886"/>
    <w:rsid w:val="001C6C2C"/>
    <w:rsid w:val="001E47D1"/>
    <w:rsid w:val="001E73FF"/>
    <w:rsid w:val="001F1477"/>
    <w:rsid w:val="001F36A8"/>
    <w:rsid w:val="001F583C"/>
    <w:rsid w:val="00201EDE"/>
    <w:rsid w:val="00206810"/>
    <w:rsid w:val="00254C8D"/>
    <w:rsid w:val="00263352"/>
    <w:rsid w:val="00263EC1"/>
    <w:rsid w:val="00271AAB"/>
    <w:rsid w:val="00276541"/>
    <w:rsid w:val="00284922"/>
    <w:rsid w:val="00297257"/>
    <w:rsid w:val="002B1885"/>
    <w:rsid w:val="002B2242"/>
    <w:rsid w:val="002E4477"/>
    <w:rsid w:val="002F1566"/>
    <w:rsid w:val="00302682"/>
    <w:rsid w:val="003032C9"/>
    <w:rsid w:val="003130CC"/>
    <w:rsid w:val="0033474D"/>
    <w:rsid w:val="00342016"/>
    <w:rsid w:val="00342B19"/>
    <w:rsid w:val="003460C9"/>
    <w:rsid w:val="00360839"/>
    <w:rsid w:val="00365066"/>
    <w:rsid w:val="00367BEF"/>
    <w:rsid w:val="00376130"/>
    <w:rsid w:val="00380D4A"/>
    <w:rsid w:val="00396C49"/>
    <w:rsid w:val="003A40DB"/>
    <w:rsid w:val="003A5AD5"/>
    <w:rsid w:val="003C055D"/>
    <w:rsid w:val="003C2C8E"/>
    <w:rsid w:val="003C461E"/>
    <w:rsid w:val="003E1FBB"/>
    <w:rsid w:val="00416342"/>
    <w:rsid w:val="004218F7"/>
    <w:rsid w:val="00427ABA"/>
    <w:rsid w:val="00455077"/>
    <w:rsid w:val="004611E3"/>
    <w:rsid w:val="00461C4A"/>
    <w:rsid w:val="004635FE"/>
    <w:rsid w:val="00475619"/>
    <w:rsid w:val="004854F3"/>
    <w:rsid w:val="0048688E"/>
    <w:rsid w:val="00486CB0"/>
    <w:rsid w:val="00492A4E"/>
    <w:rsid w:val="004A3230"/>
    <w:rsid w:val="004A66A3"/>
    <w:rsid w:val="004B26C4"/>
    <w:rsid w:val="004C33F5"/>
    <w:rsid w:val="004C489E"/>
    <w:rsid w:val="004D1699"/>
    <w:rsid w:val="004D3BD5"/>
    <w:rsid w:val="004D7F7E"/>
    <w:rsid w:val="004E6CB9"/>
    <w:rsid w:val="004F02CD"/>
    <w:rsid w:val="00502E4A"/>
    <w:rsid w:val="005177F0"/>
    <w:rsid w:val="00523381"/>
    <w:rsid w:val="00524548"/>
    <w:rsid w:val="00551A4A"/>
    <w:rsid w:val="00561C11"/>
    <w:rsid w:val="005640A4"/>
    <w:rsid w:val="00577796"/>
    <w:rsid w:val="00584623"/>
    <w:rsid w:val="00594AEB"/>
    <w:rsid w:val="005A788A"/>
    <w:rsid w:val="005B1968"/>
    <w:rsid w:val="005B3087"/>
    <w:rsid w:val="005B4998"/>
    <w:rsid w:val="005C2F52"/>
    <w:rsid w:val="005D7956"/>
    <w:rsid w:val="005E0853"/>
    <w:rsid w:val="005F74A4"/>
    <w:rsid w:val="0060156F"/>
    <w:rsid w:val="00607EDB"/>
    <w:rsid w:val="006272B5"/>
    <w:rsid w:val="00636AA6"/>
    <w:rsid w:val="00637B6D"/>
    <w:rsid w:val="00650FCA"/>
    <w:rsid w:val="00653E6A"/>
    <w:rsid w:val="00670556"/>
    <w:rsid w:val="00671249"/>
    <w:rsid w:val="00686926"/>
    <w:rsid w:val="0069012A"/>
    <w:rsid w:val="006B4D7D"/>
    <w:rsid w:val="006C4A00"/>
    <w:rsid w:val="006D0A80"/>
    <w:rsid w:val="006D44CD"/>
    <w:rsid w:val="006E045D"/>
    <w:rsid w:val="006E1196"/>
    <w:rsid w:val="006E27EF"/>
    <w:rsid w:val="006E2D23"/>
    <w:rsid w:val="00701CB5"/>
    <w:rsid w:val="00701FBA"/>
    <w:rsid w:val="0071559A"/>
    <w:rsid w:val="00716201"/>
    <w:rsid w:val="007338F0"/>
    <w:rsid w:val="00735E73"/>
    <w:rsid w:val="00741F3E"/>
    <w:rsid w:val="0074433C"/>
    <w:rsid w:val="00746033"/>
    <w:rsid w:val="00746D97"/>
    <w:rsid w:val="00756571"/>
    <w:rsid w:val="00757375"/>
    <w:rsid w:val="007619DD"/>
    <w:rsid w:val="00775F4D"/>
    <w:rsid w:val="007768DD"/>
    <w:rsid w:val="007805C1"/>
    <w:rsid w:val="0078494B"/>
    <w:rsid w:val="007A0825"/>
    <w:rsid w:val="007B0411"/>
    <w:rsid w:val="007C14EC"/>
    <w:rsid w:val="007C1C28"/>
    <w:rsid w:val="007E5E8C"/>
    <w:rsid w:val="007E787B"/>
    <w:rsid w:val="007F16CD"/>
    <w:rsid w:val="007F7ED9"/>
    <w:rsid w:val="00800908"/>
    <w:rsid w:val="00813198"/>
    <w:rsid w:val="008156C9"/>
    <w:rsid w:val="00834BE0"/>
    <w:rsid w:val="008460A0"/>
    <w:rsid w:val="00860B16"/>
    <w:rsid w:val="00870A59"/>
    <w:rsid w:val="0087272D"/>
    <w:rsid w:val="00877F3F"/>
    <w:rsid w:val="00884A40"/>
    <w:rsid w:val="008904C4"/>
    <w:rsid w:val="008A56AC"/>
    <w:rsid w:val="008A6C4D"/>
    <w:rsid w:val="008B0CEC"/>
    <w:rsid w:val="008B178A"/>
    <w:rsid w:val="008B2851"/>
    <w:rsid w:val="008E6941"/>
    <w:rsid w:val="008F4C14"/>
    <w:rsid w:val="00901D54"/>
    <w:rsid w:val="00902CF9"/>
    <w:rsid w:val="00905C51"/>
    <w:rsid w:val="00906713"/>
    <w:rsid w:val="00910619"/>
    <w:rsid w:val="00917521"/>
    <w:rsid w:val="009241EA"/>
    <w:rsid w:val="00952F66"/>
    <w:rsid w:val="0095463D"/>
    <w:rsid w:val="00954B79"/>
    <w:rsid w:val="00970FEA"/>
    <w:rsid w:val="00972016"/>
    <w:rsid w:val="0097597D"/>
    <w:rsid w:val="0097715E"/>
    <w:rsid w:val="009806E3"/>
    <w:rsid w:val="00987A88"/>
    <w:rsid w:val="00994D51"/>
    <w:rsid w:val="00995B73"/>
    <w:rsid w:val="00997000"/>
    <w:rsid w:val="009B37D8"/>
    <w:rsid w:val="009C57CA"/>
    <w:rsid w:val="009D26F3"/>
    <w:rsid w:val="009E29FA"/>
    <w:rsid w:val="009E7880"/>
    <w:rsid w:val="00A053E8"/>
    <w:rsid w:val="00A068AF"/>
    <w:rsid w:val="00A12F29"/>
    <w:rsid w:val="00A220B6"/>
    <w:rsid w:val="00A245F7"/>
    <w:rsid w:val="00A27EED"/>
    <w:rsid w:val="00A44B86"/>
    <w:rsid w:val="00A5054D"/>
    <w:rsid w:val="00A54CC8"/>
    <w:rsid w:val="00A57539"/>
    <w:rsid w:val="00A5778D"/>
    <w:rsid w:val="00A57EBD"/>
    <w:rsid w:val="00A90FCD"/>
    <w:rsid w:val="00A9134D"/>
    <w:rsid w:val="00AC17AA"/>
    <w:rsid w:val="00AC4248"/>
    <w:rsid w:val="00AD3D7B"/>
    <w:rsid w:val="00AE1EB7"/>
    <w:rsid w:val="00B153E1"/>
    <w:rsid w:val="00B32BD1"/>
    <w:rsid w:val="00B40A9A"/>
    <w:rsid w:val="00B430FF"/>
    <w:rsid w:val="00B456DC"/>
    <w:rsid w:val="00B76630"/>
    <w:rsid w:val="00BA3D1A"/>
    <w:rsid w:val="00BA4B2B"/>
    <w:rsid w:val="00BA5662"/>
    <w:rsid w:val="00BA7513"/>
    <w:rsid w:val="00BB0EC0"/>
    <w:rsid w:val="00BB693E"/>
    <w:rsid w:val="00BD0A5B"/>
    <w:rsid w:val="00BF40EA"/>
    <w:rsid w:val="00C0526F"/>
    <w:rsid w:val="00C1352F"/>
    <w:rsid w:val="00C244FB"/>
    <w:rsid w:val="00C34544"/>
    <w:rsid w:val="00C3517F"/>
    <w:rsid w:val="00C371F5"/>
    <w:rsid w:val="00C42ED8"/>
    <w:rsid w:val="00C445B8"/>
    <w:rsid w:val="00C47991"/>
    <w:rsid w:val="00C63455"/>
    <w:rsid w:val="00C63E87"/>
    <w:rsid w:val="00C70B8C"/>
    <w:rsid w:val="00C738D9"/>
    <w:rsid w:val="00C86964"/>
    <w:rsid w:val="00CA62A0"/>
    <w:rsid w:val="00CB524F"/>
    <w:rsid w:val="00CC1D61"/>
    <w:rsid w:val="00CC45AF"/>
    <w:rsid w:val="00CD73FA"/>
    <w:rsid w:val="00CE02EA"/>
    <w:rsid w:val="00CE4690"/>
    <w:rsid w:val="00CE4F63"/>
    <w:rsid w:val="00CF1914"/>
    <w:rsid w:val="00D07002"/>
    <w:rsid w:val="00D07E32"/>
    <w:rsid w:val="00D35173"/>
    <w:rsid w:val="00D51604"/>
    <w:rsid w:val="00D62C78"/>
    <w:rsid w:val="00D67EF0"/>
    <w:rsid w:val="00DA2548"/>
    <w:rsid w:val="00DA32E7"/>
    <w:rsid w:val="00DB0F88"/>
    <w:rsid w:val="00DB136F"/>
    <w:rsid w:val="00DB29AB"/>
    <w:rsid w:val="00DD2599"/>
    <w:rsid w:val="00DE2572"/>
    <w:rsid w:val="00DE3B17"/>
    <w:rsid w:val="00DF0DD1"/>
    <w:rsid w:val="00DF6B1A"/>
    <w:rsid w:val="00E0385F"/>
    <w:rsid w:val="00E03FAC"/>
    <w:rsid w:val="00E066D9"/>
    <w:rsid w:val="00E22957"/>
    <w:rsid w:val="00E258BC"/>
    <w:rsid w:val="00E272E9"/>
    <w:rsid w:val="00E52046"/>
    <w:rsid w:val="00E52793"/>
    <w:rsid w:val="00E55983"/>
    <w:rsid w:val="00E5734D"/>
    <w:rsid w:val="00E5761F"/>
    <w:rsid w:val="00E8285A"/>
    <w:rsid w:val="00E87E2C"/>
    <w:rsid w:val="00E907B2"/>
    <w:rsid w:val="00E9374F"/>
    <w:rsid w:val="00EA3AE4"/>
    <w:rsid w:val="00EB6DA4"/>
    <w:rsid w:val="00EC28F3"/>
    <w:rsid w:val="00EC6232"/>
    <w:rsid w:val="00EE1016"/>
    <w:rsid w:val="00EE36CE"/>
    <w:rsid w:val="00EF1EA9"/>
    <w:rsid w:val="00EF40DB"/>
    <w:rsid w:val="00EF55D3"/>
    <w:rsid w:val="00F009DB"/>
    <w:rsid w:val="00F21DF0"/>
    <w:rsid w:val="00F26E88"/>
    <w:rsid w:val="00F31011"/>
    <w:rsid w:val="00F453C7"/>
    <w:rsid w:val="00F500FC"/>
    <w:rsid w:val="00F51E6D"/>
    <w:rsid w:val="00F52E06"/>
    <w:rsid w:val="00F61B78"/>
    <w:rsid w:val="00F76F6D"/>
    <w:rsid w:val="00F90774"/>
    <w:rsid w:val="00F9494E"/>
    <w:rsid w:val="00F960C8"/>
    <w:rsid w:val="00FA2521"/>
    <w:rsid w:val="00FA3D12"/>
    <w:rsid w:val="00FA5040"/>
    <w:rsid w:val="00FB3497"/>
    <w:rsid w:val="00FB5E7F"/>
    <w:rsid w:val="00FB75E3"/>
    <w:rsid w:val="00FD2EFC"/>
    <w:rsid w:val="00FD751A"/>
    <w:rsid w:val="00FE0A15"/>
    <w:rsid w:val="00FE3963"/>
    <w:rsid w:val="00FF21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2B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5D79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78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1A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AC1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F009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5">
    <w:name w:val="c5"/>
    <w:rsid w:val="00EB6DA4"/>
  </w:style>
  <w:style w:type="paragraph" w:customStyle="1" w:styleId="c3">
    <w:name w:val="c3"/>
    <w:basedOn w:val="a"/>
    <w:rsid w:val="00EB6D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0">
    <w:name w:val="c0"/>
    <w:basedOn w:val="a"/>
    <w:rsid w:val="00EB6D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rsid w:val="00EB6DA4"/>
  </w:style>
  <w:style w:type="paragraph" w:styleId="a7">
    <w:name w:val="No Spacing"/>
    <w:uiPriority w:val="1"/>
    <w:qFormat/>
    <w:rsid w:val="00EB6DA4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5D7956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8">
    <w:name w:val="Hyperlink"/>
    <w:basedOn w:val="a0"/>
    <w:uiPriority w:val="99"/>
    <w:unhideWhenUsed/>
    <w:rsid w:val="00196A97"/>
    <w:rPr>
      <w:color w:val="0563C1" w:themeColor="hyperlink"/>
      <w:u w:val="single"/>
    </w:rPr>
  </w:style>
  <w:style w:type="paragraph" w:styleId="a9">
    <w:name w:val="footer"/>
    <w:basedOn w:val="a"/>
    <w:link w:val="aa"/>
    <w:uiPriority w:val="99"/>
    <w:unhideWhenUsed/>
    <w:rsid w:val="001177CB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a">
    <w:name w:val="Нижний колонтитул Знак"/>
    <w:basedOn w:val="a0"/>
    <w:link w:val="a9"/>
    <w:uiPriority w:val="99"/>
    <w:rsid w:val="001177C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List Paragraph"/>
    <w:basedOn w:val="a"/>
    <w:uiPriority w:val="34"/>
    <w:qFormat/>
    <w:rsid w:val="00A068AF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486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8688E"/>
    <w:rPr>
      <w:sz w:val="22"/>
      <w:szCs w:val="22"/>
      <w:lang w:eastAsia="en-US"/>
    </w:rPr>
  </w:style>
  <w:style w:type="character" w:customStyle="1" w:styleId="w">
    <w:name w:val="w"/>
    <w:basedOn w:val="a0"/>
    <w:rsid w:val="0097597D"/>
  </w:style>
  <w:style w:type="character" w:customStyle="1" w:styleId="c10">
    <w:name w:val="c10"/>
    <w:basedOn w:val="a0"/>
    <w:rsid w:val="002B1885"/>
  </w:style>
  <w:style w:type="paragraph" w:customStyle="1" w:styleId="rim">
    <w:name w:val="rim"/>
    <w:basedOn w:val="a"/>
    <w:rsid w:val="00EF55D3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eastAsia="Times New Roman" w:hAnsi="SchoolBookC" w:cs="SchoolBookC"/>
      <w:b/>
      <w:bCs/>
      <w:color w:val="000000"/>
      <w:lang w:eastAsia="ru-RU"/>
    </w:rPr>
  </w:style>
  <w:style w:type="paragraph" w:customStyle="1" w:styleId="xod">
    <w:name w:val="xod"/>
    <w:basedOn w:val="a"/>
    <w:rsid w:val="000B17E0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JournalSansC" w:eastAsia="Times New Roman" w:hAnsi="JournalSansC" w:cs="JournalSansC"/>
      <w:color w:val="000000"/>
      <w:lang w:eastAsia="ru-RU"/>
    </w:rPr>
  </w:style>
  <w:style w:type="character" w:styleId="ae">
    <w:name w:val="Strong"/>
    <w:basedOn w:val="a0"/>
    <w:uiPriority w:val="22"/>
    <w:qFormat/>
    <w:rsid w:val="009C57CA"/>
    <w:rPr>
      <w:b/>
      <w:bCs/>
    </w:rPr>
  </w:style>
  <w:style w:type="character" w:customStyle="1" w:styleId="left-indent2">
    <w:name w:val="left-indent2"/>
    <w:basedOn w:val="a0"/>
    <w:rsid w:val="00DD2599"/>
  </w:style>
  <w:style w:type="character" w:customStyle="1" w:styleId="ff2">
    <w:name w:val="ff2"/>
    <w:basedOn w:val="a0"/>
    <w:rsid w:val="00C1352F"/>
  </w:style>
  <w:style w:type="character" w:customStyle="1" w:styleId="ff1">
    <w:name w:val="ff1"/>
    <w:basedOn w:val="a0"/>
    <w:rsid w:val="00C1352F"/>
  </w:style>
  <w:style w:type="paragraph" w:customStyle="1" w:styleId="c4">
    <w:name w:val="c4"/>
    <w:basedOn w:val="a"/>
    <w:rsid w:val="00E520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E52046"/>
  </w:style>
  <w:style w:type="paragraph" w:customStyle="1" w:styleId="uk-margin">
    <w:name w:val="uk-margin"/>
    <w:basedOn w:val="a"/>
    <w:rsid w:val="00031D5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verse">
    <w:name w:val="verse"/>
    <w:basedOn w:val="a"/>
    <w:rsid w:val="004611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onglyricsv14">
    <w:name w:val="songlyricsv14"/>
    <w:basedOn w:val="a"/>
    <w:rsid w:val="00BD0A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xtpesni">
    <w:name w:val="textpesni"/>
    <w:basedOn w:val="a"/>
    <w:rsid w:val="00834B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9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09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9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-kostroma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elib-kostroma.ru/kompoziciya/Jubileju-Pobedy/pisateli-frontoviki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kakprosto.ru/kak-39305-kak-nayti-nachalnuyu-formu-glagol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D6BE2-335C-4502-9D95-E39579D46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1648</TotalTime>
  <Pages>1</Pages>
  <Words>8872</Words>
  <Characters>50576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59330</CharactersWithSpaces>
  <SharedDoc>false</SharedDoc>
  <HLinks>
    <vt:vector size="18" baseType="variant">
      <vt:variant>
        <vt:i4>786502</vt:i4>
      </vt:variant>
      <vt:variant>
        <vt:i4>6</vt:i4>
      </vt:variant>
      <vt:variant>
        <vt:i4>0</vt:i4>
      </vt:variant>
      <vt:variant>
        <vt:i4>5</vt:i4>
      </vt:variant>
      <vt:variant>
        <vt:lpwstr>http://elib-kostroma.ru/kompoziciya/Jubileju-Pobedy/pisateli-frontoviki/</vt:lpwstr>
      </vt:variant>
      <vt:variant>
        <vt:lpwstr/>
      </vt:variant>
      <vt:variant>
        <vt:i4>4980738</vt:i4>
      </vt:variant>
      <vt:variant>
        <vt:i4>3</vt:i4>
      </vt:variant>
      <vt:variant>
        <vt:i4>0</vt:i4>
      </vt:variant>
      <vt:variant>
        <vt:i4>5</vt:i4>
      </vt:variant>
      <vt:variant>
        <vt:lpwstr>https://www.kakprosto.ru/kak-39305-kak-nayti-nachalnuyu-formu-glagola</vt:lpwstr>
      </vt:variant>
      <vt:variant>
        <vt:lpwstr/>
      </vt:variant>
      <vt:variant>
        <vt:i4>4325467</vt:i4>
      </vt:variant>
      <vt:variant>
        <vt:i4>0</vt:i4>
      </vt:variant>
      <vt:variant>
        <vt:i4>0</vt:i4>
      </vt:variant>
      <vt:variant>
        <vt:i4>5</vt:i4>
      </vt:variant>
      <vt:variant>
        <vt:lpwstr>http://elib-kostroma.ru/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Наталья Шадрина</cp:lastModifiedBy>
  <cp:revision>14</cp:revision>
  <cp:lastPrinted>2020-01-22T19:08:00Z</cp:lastPrinted>
  <dcterms:created xsi:type="dcterms:W3CDTF">2019-02-09T11:12:00Z</dcterms:created>
  <dcterms:modified xsi:type="dcterms:W3CDTF">2020-09-06T17:44:00Z</dcterms:modified>
</cp:coreProperties>
</file>